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2E76" w14:textId="37A521DA" w:rsidR="002E7A4A" w:rsidRPr="00CA05BE" w:rsidRDefault="002E7A4A" w:rsidP="002E7A4A">
      <w:pPr>
        <w:tabs>
          <w:tab w:val="left" w:pos="1800"/>
          <w:tab w:val="center" w:pos="4536"/>
          <w:tab w:val="right" w:pos="9638"/>
        </w:tabs>
        <w:ind w:left="1800" w:hanging="1800"/>
        <w:rPr>
          <w:rFonts w:ascii="Arial" w:eastAsiaTheme="minorEastAsia" w:hAnsi="Arial" w:cs="Arial"/>
          <w:b/>
          <w:bCs/>
          <w:i/>
          <w:sz w:val="22"/>
        </w:rPr>
      </w:pPr>
      <w:bookmarkStart w:id="0" w:name="OLE_LINK3"/>
      <w:r>
        <w:rPr>
          <w:rFonts w:ascii="Arial" w:eastAsia="Tahoma" w:hAnsi="Arial" w:cs="Arial"/>
          <w:b/>
          <w:bCs/>
          <w:sz w:val="22"/>
        </w:rPr>
        <w:t>3GPP TSG-RAN WG2 Meeting #12</w:t>
      </w:r>
      <w:r w:rsidR="008F31FB">
        <w:rPr>
          <w:rFonts w:ascii="Arial" w:eastAsiaTheme="minorEastAsia" w:hAnsi="Arial" w:cs="Arial" w:hint="eastAsia"/>
          <w:b/>
          <w:bCs/>
          <w:sz w:val="22"/>
        </w:rPr>
        <w:t>8</w:t>
      </w:r>
      <w:r>
        <w:rPr>
          <w:rFonts w:ascii="Arial" w:eastAsia="Tahoma" w:hAnsi="Arial" w:cs="Arial"/>
          <w:b/>
          <w:bCs/>
          <w:sz w:val="22"/>
        </w:rPr>
        <w:tab/>
      </w:r>
      <w:r>
        <w:rPr>
          <w:rFonts w:ascii="Arial" w:eastAsia="Tahoma" w:hAnsi="Arial" w:cs="Arial"/>
          <w:b/>
          <w:bCs/>
          <w:i/>
          <w:sz w:val="22"/>
        </w:rPr>
        <w:tab/>
      </w:r>
      <w:r w:rsidR="006A0F89" w:rsidRPr="006A0F89">
        <w:rPr>
          <w:rFonts w:ascii="Arial" w:eastAsiaTheme="minorEastAsia" w:hAnsi="Arial" w:cs="Arial"/>
          <w:b/>
          <w:bCs/>
          <w:sz w:val="22"/>
        </w:rPr>
        <w:t>R2-2409777</w:t>
      </w:r>
    </w:p>
    <w:p w14:paraId="30EC6094" w14:textId="03BE620A" w:rsidR="002E7A4A" w:rsidRDefault="008F31FB" w:rsidP="002E7A4A">
      <w:pPr>
        <w:tabs>
          <w:tab w:val="left" w:pos="1800"/>
          <w:tab w:val="center" w:pos="4536"/>
          <w:tab w:val="right" w:pos="9639"/>
        </w:tabs>
        <w:spacing w:after="120"/>
        <w:rPr>
          <w:rFonts w:ascii="Times New Roman" w:eastAsia="宋体" w:hAnsi="Times New Roman"/>
          <w:sz w:val="22"/>
          <w:szCs w:val="24"/>
        </w:rPr>
      </w:pPr>
      <w:bookmarkStart w:id="1" w:name="_Hlk173832396"/>
      <w:r>
        <w:rPr>
          <w:rFonts w:ascii="Arial" w:eastAsiaTheme="minorEastAsia" w:hAnsi="Arial" w:cs="Arial" w:hint="eastAsia"/>
          <w:b/>
          <w:bCs/>
          <w:sz w:val="22"/>
        </w:rPr>
        <w:t>Orlando</w:t>
      </w:r>
      <w:r w:rsidR="00F8578E" w:rsidRPr="00F8578E">
        <w:rPr>
          <w:rFonts w:ascii="Arial" w:eastAsia="Tahoma" w:hAnsi="Arial" w:cs="Arial"/>
          <w:b/>
          <w:bCs/>
          <w:sz w:val="22"/>
        </w:rPr>
        <w:t>,</w:t>
      </w:r>
      <w:r>
        <w:rPr>
          <w:rFonts w:ascii="Arial" w:eastAsiaTheme="minorEastAsia" w:hAnsi="Arial" w:cs="Arial" w:hint="eastAsia"/>
          <w:b/>
          <w:bCs/>
          <w:sz w:val="22"/>
        </w:rPr>
        <w:t xml:space="preserve"> USA</w:t>
      </w:r>
      <w:r w:rsidR="00F8578E" w:rsidRPr="00F8578E">
        <w:rPr>
          <w:rFonts w:ascii="Arial" w:eastAsia="Tahoma" w:hAnsi="Arial" w:cs="Arial"/>
          <w:b/>
          <w:bCs/>
          <w:sz w:val="22"/>
        </w:rPr>
        <w:t>, 1</w:t>
      </w:r>
      <w:r>
        <w:rPr>
          <w:rFonts w:ascii="Arial" w:eastAsiaTheme="minorEastAsia" w:hAnsi="Arial" w:cs="Arial" w:hint="eastAsia"/>
          <w:b/>
          <w:bCs/>
          <w:sz w:val="22"/>
        </w:rPr>
        <w:t>8</w:t>
      </w:r>
      <w:r w:rsidR="00F8578E" w:rsidRPr="00F8578E">
        <w:rPr>
          <w:rFonts w:ascii="Arial" w:eastAsia="Tahoma" w:hAnsi="Arial" w:cs="Arial"/>
          <w:b/>
          <w:bCs/>
          <w:sz w:val="22"/>
          <w:vertAlign w:val="superscript"/>
        </w:rPr>
        <w:t>th</w:t>
      </w:r>
      <w:r w:rsidR="00F8578E">
        <w:rPr>
          <w:rFonts w:ascii="Arial" w:eastAsiaTheme="minorEastAsia" w:hAnsi="Arial" w:cs="Arial" w:hint="eastAsia"/>
          <w:b/>
          <w:bCs/>
          <w:sz w:val="22"/>
        </w:rPr>
        <w:t xml:space="preserve"> </w:t>
      </w:r>
      <w:r w:rsidR="00F8578E" w:rsidRPr="00F8578E">
        <w:rPr>
          <w:rFonts w:ascii="Arial" w:eastAsia="Tahoma" w:hAnsi="Arial" w:cs="Arial"/>
          <w:b/>
          <w:bCs/>
          <w:sz w:val="22"/>
        </w:rPr>
        <w:t>– 2</w:t>
      </w:r>
      <w:r>
        <w:rPr>
          <w:rFonts w:ascii="Arial" w:eastAsiaTheme="minorEastAsia" w:hAnsi="Arial" w:cs="Arial" w:hint="eastAsia"/>
          <w:b/>
          <w:bCs/>
          <w:sz w:val="22"/>
        </w:rPr>
        <w:t>2</w:t>
      </w:r>
      <w:r>
        <w:rPr>
          <w:rFonts w:ascii="Arial" w:eastAsiaTheme="minorEastAsia" w:hAnsi="Arial" w:cs="Arial" w:hint="eastAsia"/>
          <w:b/>
          <w:bCs/>
          <w:sz w:val="22"/>
          <w:vertAlign w:val="superscript"/>
        </w:rPr>
        <w:t>n</w:t>
      </w:r>
      <w:r w:rsidR="00F8578E" w:rsidRPr="00F8578E">
        <w:rPr>
          <w:rFonts w:ascii="Arial" w:eastAsia="Tahoma" w:hAnsi="Arial" w:cs="Arial"/>
          <w:b/>
          <w:bCs/>
          <w:sz w:val="22"/>
          <w:vertAlign w:val="superscript"/>
        </w:rPr>
        <w:t>d</w:t>
      </w:r>
      <w:r w:rsidR="00F8578E">
        <w:rPr>
          <w:rFonts w:eastAsiaTheme="minorEastAsia" w:hint="eastAsia"/>
        </w:rPr>
        <w:t xml:space="preserve"> </w:t>
      </w:r>
      <w:r>
        <w:rPr>
          <w:rFonts w:ascii="Arial" w:eastAsiaTheme="minorEastAsia" w:hAnsi="Arial" w:cs="Arial" w:hint="eastAsia"/>
          <w:b/>
          <w:bCs/>
          <w:sz w:val="22"/>
        </w:rPr>
        <w:t>Nov</w:t>
      </w:r>
      <w:r w:rsidR="00F8578E">
        <w:rPr>
          <w:rFonts w:ascii="Arial" w:eastAsiaTheme="minorEastAsia" w:hAnsi="Arial" w:cs="Arial" w:hint="eastAsia"/>
          <w:b/>
          <w:bCs/>
          <w:sz w:val="22"/>
        </w:rPr>
        <w:t>.</w:t>
      </w:r>
      <w:r w:rsidR="00F8578E" w:rsidRPr="00F8578E">
        <w:rPr>
          <w:rFonts w:ascii="Arial" w:eastAsia="Tahoma" w:hAnsi="Arial" w:cs="Arial"/>
          <w:b/>
          <w:bCs/>
          <w:sz w:val="22"/>
        </w:rPr>
        <w:t xml:space="preserve"> 2024</w:t>
      </w:r>
    </w:p>
    <w:bookmarkEnd w:id="1"/>
    <w:p w14:paraId="7741C86E" w14:textId="77777777" w:rsidR="002E7A4A" w:rsidRDefault="002E7A4A" w:rsidP="002E7A4A">
      <w:pPr>
        <w:tabs>
          <w:tab w:val="left" w:pos="1800"/>
          <w:tab w:val="right" w:pos="9072"/>
        </w:tabs>
        <w:ind w:left="1800" w:hanging="1800"/>
        <w:rPr>
          <w:rFonts w:ascii="Arial" w:eastAsia="宋体" w:hAnsi="Arial" w:cs="Arial"/>
          <w:b/>
          <w:sz w:val="22"/>
          <w:szCs w:val="24"/>
        </w:rPr>
      </w:pPr>
      <w:r>
        <w:rPr>
          <w:rFonts w:ascii="Arial" w:eastAsia="宋体" w:hAnsi="Arial" w:cs="Arial"/>
          <w:b/>
          <w:sz w:val="22"/>
          <w:szCs w:val="24"/>
        </w:rPr>
        <w:t>Source:</w:t>
      </w:r>
      <w:r>
        <w:rPr>
          <w:rFonts w:ascii="Arial" w:eastAsia="宋体" w:hAnsi="Arial" w:cs="Arial"/>
          <w:b/>
          <w:sz w:val="22"/>
          <w:szCs w:val="24"/>
        </w:rPr>
        <w:tab/>
      </w:r>
      <w:r>
        <w:rPr>
          <w:rFonts w:ascii="Arial" w:eastAsia="MS Mincho" w:hAnsi="Arial" w:cs="Arial"/>
          <w:b/>
          <w:sz w:val="22"/>
          <w:lang w:eastAsia="en-US"/>
        </w:rPr>
        <w:t>vivo</w:t>
      </w:r>
    </w:p>
    <w:p w14:paraId="31B32CC8" w14:textId="1C0994DF" w:rsidR="002E7A4A" w:rsidRDefault="002E7A4A" w:rsidP="002E7A4A">
      <w:pPr>
        <w:tabs>
          <w:tab w:val="left" w:pos="1800"/>
          <w:tab w:val="right" w:pos="9072"/>
        </w:tabs>
        <w:ind w:left="1798" w:hangingChars="814" w:hanging="1798"/>
        <w:rPr>
          <w:rFonts w:ascii="Arial" w:eastAsia="MS Mincho" w:hAnsi="Arial" w:cs="Arial"/>
          <w:b/>
          <w:sz w:val="22"/>
          <w:szCs w:val="22"/>
          <w:lang w:eastAsia="en-US"/>
        </w:rPr>
      </w:pPr>
      <w:r>
        <w:rPr>
          <w:rFonts w:ascii="Arial" w:eastAsia="宋体" w:hAnsi="Arial" w:cs="Arial"/>
          <w:b/>
          <w:sz w:val="22"/>
          <w:szCs w:val="24"/>
        </w:rPr>
        <w:t>Title:</w:t>
      </w:r>
      <w:r>
        <w:rPr>
          <w:rFonts w:ascii="Arial" w:eastAsia="宋体" w:hAnsi="Arial" w:cs="Arial"/>
          <w:b/>
          <w:sz w:val="22"/>
          <w:szCs w:val="24"/>
        </w:rPr>
        <w:tab/>
      </w:r>
      <w:bookmarkStart w:id="2" w:name="_Hlk117151090"/>
      <w:r w:rsidR="008F31FB">
        <w:rPr>
          <w:rFonts w:ascii="Arial" w:eastAsia="宋体" w:hAnsi="Arial" w:cs="Arial" w:hint="eastAsia"/>
          <w:b/>
          <w:sz w:val="22"/>
          <w:szCs w:val="24"/>
        </w:rPr>
        <w:t>Coexistence of (e)RedCap UEs and LTM</w:t>
      </w:r>
      <w:r w:rsidR="000872EC">
        <w:rPr>
          <w:rFonts w:ascii="Arial" w:eastAsia="宋体" w:hAnsi="Arial" w:cs="Arial" w:hint="eastAsia"/>
          <w:b/>
          <w:sz w:val="22"/>
          <w:szCs w:val="24"/>
        </w:rPr>
        <w:t xml:space="preserve"> and other MAC corrections</w:t>
      </w:r>
    </w:p>
    <w:bookmarkEnd w:id="2"/>
    <w:p w14:paraId="41C9C235" w14:textId="36124EFE" w:rsidR="002E7A4A" w:rsidRDefault="002E7A4A" w:rsidP="002E7A4A">
      <w:pPr>
        <w:tabs>
          <w:tab w:val="left" w:pos="1800"/>
          <w:tab w:val="right" w:pos="9072"/>
        </w:tabs>
        <w:ind w:left="1798" w:hangingChars="814" w:hanging="1798"/>
        <w:rPr>
          <w:rFonts w:ascii="Arial" w:eastAsia="宋体" w:hAnsi="Arial" w:cs="Arial"/>
          <w:b/>
          <w:sz w:val="22"/>
          <w:szCs w:val="24"/>
        </w:rPr>
      </w:pPr>
      <w:r>
        <w:rPr>
          <w:rFonts w:ascii="Arial" w:eastAsia="宋体" w:hAnsi="Arial" w:cs="Arial"/>
          <w:b/>
          <w:sz w:val="22"/>
          <w:szCs w:val="24"/>
        </w:rPr>
        <w:t>Agenda Item:</w:t>
      </w:r>
      <w:r>
        <w:rPr>
          <w:rFonts w:ascii="Arial" w:eastAsia="宋体" w:hAnsi="Arial" w:cs="Arial"/>
          <w:b/>
          <w:sz w:val="22"/>
          <w:szCs w:val="24"/>
        </w:rPr>
        <w:tab/>
        <w:t>7.</w:t>
      </w:r>
      <w:r w:rsidR="008F31FB">
        <w:rPr>
          <w:rFonts w:ascii="Arial" w:eastAsia="宋体" w:hAnsi="Arial" w:cs="Arial" w:hint="eastAsia"/>
          <w:b/>
          <w:sz w:val="22"/>
          <w:szCs w:val="24"/>
        </w:rPr>
        <w:t>2</w:t>
      </w:r>
      <w:r>
        <w:rPr>
          <w:rFonts w:ascii="Arial" w:eastAsia="宋体" w:hAnsi="Arial" w:cs="Arial"/>
          <w:b/>
          <w:sz w:val="22"/>
          <w:szCs w:val="24"/>
        </w:rPr>
        <w:t>.</w:t>
      </w:r>
      <w:r w:rsidR="00F8578E">
        <w:rPr>
          <w:rFonts w:ascii="Arial" w:eastAsia="宋体" w:hAnsi="Arial" w:cs="Arial" w:hint="eastAsia"/>
          <w:b/>
          <w:sz w:val="22"/>
          <w:szCs w:val="24"/>
        </w:rPr>
        <w:t>3</w:t>
      </w:r>
    </w:p>
    <w:p w14:paraId="4B0BD336" w14:textId="22683503" w:rsidR="002E7A4A" w:rsidRDefault="002E7A4A" w:rsidP="002E7A4A">
      <w:pPr>
        <w:tabs>
          <w:tab w:val="left" w:pos="1800"/>
          <w:tab w:val="center" w:pos="4536"/>
          <w:tab w:val="right" w:pos="9072"/>
        </w:tabs>
        <w:rPr>
          <w:rFonts w:ascii="Arial" w:eastAsia="宋体" w:hAnsi="Arial" w:cs="Arial"/>
          <w:b/>
          <w:sz w:val="22"/>
          <w:szCs w:val="24"/>
        </w:rPr>
      </w:pPr>
      <w:r>
        <w:rPr>
          <w:rFonts w:ascii="Arial" w:eastAsia="宋体" w:hAnsi="Arial" w:cs="Arial"/>
          <w:b/>
          <w:sz w:val="22"/>
          <w:szCs w:val="24"/>
        </w:rPr>
        <w:t>Document for:</w:t>
      </w:r>
      <w:r>
        <w:rPr>
          <w:rFonts w:ascii="Arial" w:eastAsia="宋体" w:hAnsi="Arial" w:cs="Arial"/>
          <w:b/>
          <w:sz w:val="22"/>
          <w:szCs w:val="24"/>
        </w:rPr>
        <w:tab/>
        <w:t>Discussion and Decision</w:t>
      </w:r>
    </w:p>
    <w:p w14:paraId="65B97E67" w14:textId="77777777" w:rsidR="00C7234D" w:rsidRDefault="009279BF" w:rsidP="002E7A4A">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Introduction</w:t>
      </w:r>
    </w:p>
    <w:p w14:paraId="7DE80E71" w14:textId="59F4960A" w:rsidR="00F8578E" w:rsidRDefault="008F31FB" w:rsidP="00A02398">
      <w:pPr>
        <w:spacing w:after="120"/>
        <w:jc w:val="both"/>
        <w:rPr>
          <w:rFonts w:ascii="Times New Roman" w:eastAsiaTheme="minorEastAsia" w:hAnsi="Times New Roman"/>
          <w:szCs w:val="24"/>
        </w:rPr>
      </w:pPr>
      <w:bookmarkStart w:id="3" w:name="_Hlk118141910"/>
      <w:r>
        <w:rPr>
          <w:rFonts w:ascii="Times New Roman" w:eastAsiaTheme="minorEastAsia" w:hAnsi="Times New Roman"/>
          <w:szCs w:val="24"/>
        </w:rPr>
        <w:t>I</w:t>
      </w:r>
      <w:r>
        <w:rPr>
          <w:rFonts w:ascii="Times New Roman" w:eastAsiaTheme="minorEastAsia" w:hAnsi="Times New Roman" w:hint="eastAsia"/>
          <w:szCs w:val="24"/>
        </w:rPr>
        <w:t>n RAN2#127bis meeting, a remaining issue is whether LTM is supported by RedCap UEs, which is as below[1]:</w:t>
      </w:r>
    </w:p>
    <w:tbl>
      <w:tblPr>
        <w:tblStyle w:val="af1"/>
        <w:tblW w:w="0" w:type="auto"/>
        <w:tblLook w:val="04A0" w:firstRow="1" w:lastRow="0" w:firstColumn="1" w:lastColumn="0" w:noHBand="0" w:noVBand="1"/>
      </w:tblPr>
      <w:tblGrid>
        <w:gridCol w:w="9060"/>
      </w:tblGrid>
      <w:tr w:rsidR="008F31FB" w14:paraId="2A6538C0" w14:textId="77777777" w:rsidTr="008F31FB">
        <w:tc>
          <w:tcPr>
            <w:tcW w:w="9060" w:type="dxa"/>
          </w:tcPr>
          <w:p w14:paraId="44FC9ECF" w14:textId="3EACCE4B" w:rsidR="008F31FB" w:rsidRPr="008F31FB" w:rsidRDefault="008F31FB" w:rsidP="00A02398">
            <w:pPr>
              <w:pStyle w:val="Agreement"/>
              <w:numPr>
                <w:ilvl w:val="0"/>
                <w:numId w:val="1"/>
              </w:numPr>
              <w:tabs>
                <w:tab w:val="clear" w:pos="612"/>
                <w:tab w:val="num" w:pos="1619"/>
              </w:tabs>
              <w:spacing w:before="0" w:after="120"/>
              <w:ind w:left="414" w:hanging="357"/>
              <w:jc w:val="both"/>
              <w:rPr>
                <w:rFonts w:ascii="Times New Roman" w:hAnsi="Times New Roman"/>
              </w:rPr>
            </w:pPr>
            <w:r w:rsidRPr="008F31FB">
              <w:rPr>
                <w:rFonts w:ascii="Times New Roman" w:hAnsi="Times New Roman"/>
              </w:rPr>
              <w:t>Noted. We will wait for the conclusion regarding whether LTM is supported by RedCap UEs.</w:t>
            </w:r>
          </w:p>
        </w:tc>
      </w:tr>
    </w:tbl>
    <w:p w14:paraId="70485741" w14:textId="312A1304" w:rsidR="008F31FB" w:rsidRPr="008F31FB" w:rsidRDefault="008F31FB" w:rsidP="00A02398">
      <w:pPr>
        <w:spacing w:after="120"/>
        <w:jc w:val="both"/>
        <w:rPr>
          <w:rFonts w:ascii="Times New Roman" w:eastAsiaTheme="minorEastAsia" w:hAnsi="Times New Roman"/>
          <w:szCs w:val="24"/>
        </w:rPr>
      </w:pPr>
      <w:r>
        <w:rPr>
          <w:rFonts w:ascii="Times New Roman" w:eastAsiaTheme="minorEastAsia" w:hAnsi="Times New Roman"/>
          <w:szCs w:val="24"/>
        </w:rPr>
        <w:t>I</w:t>
      </w:r>
      <w:r>
        <w:rPr>
          <w:rFonts w:ascii="Times New Roman" w:eastAsiaTheme="minorEastAsia" w:hAnsi="Times New Roman" w:hint="eastAsia"/>
          <w:szCs w:val="24"/>
        </w:rPr>
        <w:t xml:space="preserve">n this paper, we will discuss the issue </w:t>
      </w:r>
      <w:r>
        <w:rPr>
          <w:rFonts w:ascii="Times New Roman" w:eastAsiaTheme="minorEastAsia" w:hAnsi="Times New Roman"/>
          <w:szCs w:val="24"/>
        </w:rPr>
        <w:t>an</w:t>
      </w:r>
      <w:r>
        <w:rPr>
          <w:rFonts w:ascii="Times New Roman" w:eastAsiaTheme="minorEastAsia" w:hAnsi="Times New Roman" w:hint="eastAsia"/>
          <w:szCs w:val="24"/>
        </w:rPr>
        <w:t>d propose the corresponding TP related to the coexistence between (e)RedCap UEs and LTM.</w:t>
      </w:r>
    </w:p>
    <w:bookmarkEnd w:id="3"/>
    <w:p w14:paraId="38617D3F" w14:textId="77777777" w:rsidR="00C7234D" w:rsidRDefault="009279BF" w:rsidP="002E7A4A">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25A94C9B" w14:textId="6E43F435" w:rsidR="002E4638" w:rsidRPr="00007FA3" w:rsidRDefault="002E4638" w:rsidP="002E4638">
      <w:pPr>
        <w:keepNext/>
        <w:widowControl w:val="0"/>
        <w:numPr>
          <w:ilvl w:val="1"/>
          <w:numId w:val="3"/>
        </w:numPr>
        <w:tabs>
          <w:tab w:val="num" w:pos="567"/>
        </w:tabs>
        <w:spacing w:before="180" w:after="180"/>
        <w:jc w:val="both"/>
        <w:outlineLvl w:val="1"/>
        <w:rPr>
          <w:rFonts w:ascii="Arial" w:hAnsi="Arial" w:cs="Arial"/>
          <w:iCs/>
          <w:sz w:val="30"/>
          <w:szCs w:val="30"/>
        </w:rPr>
      </w:pPr>
      <w:r w:rsidRPr="002E4638">
        <w:rPr>
          <w:rFonts w:ascii="Arial" w:hAnsi="Arial" w:cs="Arial"/>
          <w:iCs/>
          <w:sz w:val="30"/>
          <w:szCs w:val="30"/>
        </w:rPr>
        <w:t>Coexistence of (e)RedCap UEs and LTM</w:t>
      </w:r>
    </w:p>
    <w:p w14:paraId="525F4A74" w14:textId="6BA994CE" w:rsidR="008F31FB" w:rsidRDefault="008F31FB" w:rsidP="008F31FB">
      <w:pPr>
        <w:widowControl w:val="0"/>
        <w:spacing w:after="120"/>
        <w:jc w:val="both"/>
        <w:rPr>
          <w:rFonts w:ascii="Times New Roman" w:eastAsia="等线" w:hAnsi="Times New Roman"/>
          <w:kern w:val="2"/>
          <w:lang w:val="en-GB"/>
        </w:rPr>
      </w:pPr>
      <w:r>
        <w:rPr>
          <w:rFonts w:ascii="Times New Roman" w:eastAsia="等线" w:hAnsi="Times New Roman"/>
          <w:kern w:val="2"/>
          <w:lang w:val="en-GB"/>
        </w:rPr>
        <w:t>I</w:t>
      </w:r>
      <w:r>
        <w:rPr>
          <w:rFonts w:ascii="Times New Roman" w:eastAsia="等线" w:hAnsi="Times New Roman" w:hint="eastAsia"/>
          <w:kern w:val="2"/>
          <w:lang w:val="en-GB"/>
        </w:rPr>
        <w:t>n RAN2#127 mee</w:t>
      </w:r>
      <w:r w:rsidR="008713A7">
        <w:rPr>
          <w:rFonts w:ascii="Times New Roman" w:eastAsia="等线" w:hAnsi="Times New Roman"/>
          <w:kern w:val="2"/>
          <w:lang w:val="en-GB"/>
        </w:rPr>
        <w:t>t</w:t>
      </w:r>
      <w:r>
        <w:rPr>
          <w:rFonts w:ascii="Times New Roman" w:eastAsia="等线" w:hAnsi="Times New Roman" w:hint="eastAsia"/>
          <w:kern w:val="2"/>
          <w:lang w:val="en-GB"/>
        </w:rPr>
        <w:t xml:space="preserve">ing, a correction on RACH resource set selection has been agreed [2] which </w:t>
      </w:r>
      <w:r w:rsidR="008713A7">
        <w:rPr>
          <w:rFonts w:ascii="Times New Roman" w:eastAsia="等线" w:hAnsi="Times New Roman" w:hint="eastAsia"/>
          <w:kern w:val="2"/>
          <w:lang w:val="en-GB"/>
        </w:rPr>
        <w:t>introduc</w:t>
      </w:r>
      <w:r w:rsidR="008713A7">
        <w:rPr>
          <w:rFonts w:ascii="Times New Roman" w:eastAsia="等线" w:hAnsi="Times New Roman"/>
          <w:kern w:val="2"/>
          <w:lang w:val="en-GB"/>
        </w:rPr>
        <w:t>es</w:t>
      </w:r>
      <w:r w:rsidR="008713A7">
        <w:rPr>
          <w:rFonts w:ascii="Times New Roman" w:eastAsia="等线" w:hAnsi="Times New Roman" w:hint="eastAsia"/>
          <w:kern w:val="2"/>
          <w:lang w:val="en-GB"/>
        </w:rPr>
        <w:t xml:space="preserve"> </w:t>
      </w:r>
      <w:r>
        <w:rPr>
          <w:rFonts w:ascii="Times New Roman" w:eastAsia="等线" w:hAnsi="Times New Roman" w:hint="eastAsia"/>
          <w:kern w:val="2"/>
          <w:lang w:val="en-GB"/>
        </w:rPr>
        <w:t xml:space="preserve">Rel-18 Msg1 repetition, eRedCap, LTM, </w:t>
      </w:r>
      <w:r>
        <w:rPr>
          <w:rFonts w:ascii="Times New Roman" w:eastAsia="等线" w:hAnsi="Times New Roman"/>
          <w:kern w:val="2"/>
          <w:lang w:val="en-GB"/>
        </w:rPr>
        <w:t xml:space="preserve">and </w:t>
      </w:r>
      <w:r>
        <w:rPr>
          <w:rFonts w:ascii="Times New Roman" w:eastAsia="等线" w:hAnsi="Times New Roman" w:hint="eastAsia"/>
          <w:kern w:val="2"/>
          <w:lang w:val="en-GB"/>
        </w:rPr>
        <w:t xml:space="preserve">2TA operation related text procedure in current MAC CR. </w:t>
      </w:r>
      <w:r>
        <w:rPr>
          <w:rFonts w:ascii="Times New Roman" w:eastAsia="等线" w:hAnsi="Times New Roman"/>
          <w:kern w:val="2"/>
          <w:lang w:val="en-GB"/>
        </w:rPr>
        <w:t>F</w:t>
      </w:r>
      <w:r>
        <w:rPr>
          <w:rFonts w:ascii="Times New Roman" w:eastAsia="等线" w:hAnsi="Times New Roman" w:hint="eastAsia"/>
          <w:kern w:val="2"/>
          <w:lang w:val="en-GB"/>
        </w:rPr>
        <w:t>or example:</w:t>
      </w:r>
    </w:p>
    <w:p w14:paraId="5977EECB" w14:textId="322392E7" w:rsidR="008F31FB" w:rsidRDefault="008F31FB" w:rsidP="008F31FB">
      <w:pPr>
        <w:widowControl w:val="0"/>
        <w:spacing w:after="120"/>
        <w:jc w:val="both"/>
        <w:rPr>
          <w:rFonts w:ascii="Times New Roman" w:eastAsia="等线" w:hAnsi="Times New Roman"/>
          <w:kern w:val="2"/>
          <w:lang w:val="en-GB"/>
        </w:rPr>
      </w:pPr>
      <w:r>
        <w:rPr>
          <w:noProof/>
        </w:rPr>
        <w:drawing>
          <wp:inline distT="0" distB="0" distL="0" distR="0" wp14:anchorId="19C7759F" wp14:editId="444D304C">
            <wp:extent cx="5759450" cy="3644900"/>
            <wp:effectExtent l="0" t="0" r="0" b="0"/>
            <wp:docPr id="15997868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786851" name=""/>
                    <pic:cNvPicPr/>
                  </pic:nvPicPr>
                  <pic:blipFill>
                    <a:blip r:embed="rId12"/>
                    <a:stretch>
                      <a:fillRect/>
                    </a:stretch>
                  </pic:blipFill>
                  <pic:spPr>
                    <a:xfrm>
                      <a:off x="0" y="0"/>
                      <a:ext cx="5759450" cy="3644900"/>
                    </a:xfrm>
                    <a:prstGeom prst="rect">
                      <a:avLst/>
                    </a:prstGeom>
                  </pic:spPr>
                </pic:pic>
              </a:graphicData>
            </a:graphic>
          </wp:inline>
        </w:drawing>
      </w:r>
    </w:p>
    <w:p w14:paraId="429FF3AA" w14:textId="0DF7CE3B" w:rsidR="008F31FB" w:rsidRDefault="008F31FB" w:rsidP="008F31FB">
      <w:pPr>
        <w:widowControl w:val="0"/>
        <w:spacing w:before="120" w:after="120"/>
        <w:jc w:val="both"/>
        <w:rPr>
          <w:rFonts w:ascii="Times New Roman" w:eastAsia="等线" w:hAnsi="Times New Roman"/>
          <w:kern w:val="2"/>
          <w:lang w:val="en-GB"/>
        </w:rPr>
      </w:pPr>
      <w:r>
        <w:rPr>
          <w:rFonts w:ascii="Times New Roman" w:eastAsia="等线" w:hAnsi="Times New Roman"/>
          <w:kern w:val="2"/>
          <w:lang w:val="en-GB"/>
        </w:rPr>
        <w:t>T</w:t>
      </w:r>
      <w:r>
        <w:rPr>
          <w:rFonts w:ascii="Times New Roman" w:eastAsia="等线" w:hAnsi="Times New Roman" w:hint="eastAsia"/>
          <w:kern w:val="2"/>
          <w:lang w:val="en-GB"/>
        </w:rPr>
        <w:t xml:space="preserve">hus, the LTM could be supported by RedCap and eRedCap UEs according to current specification, and we think there is no motivation to revert </w:t>
      </w:r>
      <w:r>
        <w:rPr>
          <w:rFonts w:ascii="Times New Roman" w:eastAsia="等线" w:hAnsi="Times New Roman"/>
          <w:kern w:val="2"/>
          <w:lang w:val="en-GB"/>
        </w:rPr>
        <w:t xml:space="preserve">to the </w:t>
      </w:r>
      <w:r>
        <w:rPr>
          <w:rFonts w:ascii="Times New Roman" w:eastAsia="等线" w:hAnsi="Times New Roman" w:hint="eastAsia"/>
          <w:kern w:val="2"/>
          <w:lang w:val="en-GB"/>
        </w:rPr>
        <w:t xml:space="preserve">current conclusion, thus we could directly confirm that (e)RedCap UEs could support the LTM. </w:t>
      </w:r>
      <w:r>
        <w:rPr>
          <w:rFonts w:ascii="Times New Roman" w:eastAsia="等线" w:hAnsi="Times New Roman"/>
          <w:kern w:val="2"/>
          <w:lang w:val="en-GB"/>
        </w:rPr>
        <w:t>B</w:t>
      </w:r>
      <w:r>
        <w:rPr>
          <w:rFonts w:ascii="Times New Roman" w:eastAsia="等线" w:hAnsi="Times New Roman" w:hint="eastAsia"/>
          <w:kern w:val="2"/>
          <w:lang w:val="en-GB"/>
        </w:rPr>
        <w:t>esides, although the (e)RedCap UE is with reduced capability, we don</w:t>
      </w:r>
      <w:r>
        <w:rPr>
          <w:rFonts w:ascii="Times New Roman" w:eastAsia="等线" w:hAnsi="Times New Roman"/>
          <w:kern w:val="2"/>
          <w:lang w:val="en-GB"/>
        </w:rPr>
        <w:t>’</w:t>
      </w:r>
      <w:r>
        <w:rPr>
          <w:rFonts w:ascii="Times New Roman" w:eastAsia="等线" w:hAnsi="Times New Roman" w:hint="eastAsia"/>
          <w:kern w:val="2"/>
          <w:lang w:val="en-GB"/>
        </w:rPr>
        <w:t>t see the LTM related capabilities, e.g. L1</w:t>
      </w:r>
      <w:r>
        <w:rPr>
          <w:rFonts w:ascii="Times New Roman" w:eastAsia="等线" w:hAnsi="Times New Roman"/>
          <w:kern w:val="2"/>
          <w:lang w:val="en-GB"/>
        </w:rPr>
        <w:t>-</w:t>
      </w:r>
      <w:r>
        <w:rPr>
          <w:rFonts w:ascii="Times New Roman" w:eastAsia="等线" w:hAnsi="Times New Roman" w:hint="eastAsia"/>
          <w:kern w:val="2"/>
          <w:lang w:val="en-GB"/>
        </w:rPr>
        <w:t xml:space="preserve">based measurement, cell switch based on MAC CE </w:t>
      </w:r>
      <w:r>
        <w:rPr>
          <w:rFonts w:ascii="Times New Roman" w:eastAsia="等线" w:hAnsi="Times New Roman"/>
          <w:kern w:val="2"/>
          <w:lang w:val="en-GB"/>
        </w:rPr>
        <w:t>being</w:t>
      </w:r>
      <w:r>
        <w:rPr>
          <w:rFonts w:ascii="Times New Roman" w:eastAsia="等线" w:hAnsi="Times New Roman" w:hint="eastAsia"/>
          <w:kern w:val="2"/>
          <w:lang w:val="en-GB"/>
        </w:rPr>
        <w:t xml:space="preserve"> affected. </w:t>
      </w:r>
      <w:r>
        <w:rPr>
          <w:rFonts w:ascii="Times New Roman" w:eastAsia="等线" w:hAnsi="Times New Roman"/>
          <w:kern w:val="2"/>
          <w:lang w:val="en-GB"/>
        </w:rPr>
        <w:t>T</w:t>
      </w:r>
      <w:r>
        <w:rPr>
          <w:rFonts w:ascii="Times New Roman" w:eastAsia="等线" w:hAnsi="Times New Roman" w:hint="eastAsia"/>
          <w:kern w:val="2"/>
          <w:lang w:val="en-GB"/>
        </w:rPr>
        <w:t xml:space="preserve">hus, we think (e)RedCap UEs could support the LTM for </w:t>
      </w:r>
      <w:r>
        <w:rPr>
          <w:rFonts w:ascii="Times New Roman" w:eastAsia="等线" w:hAnsi="Times New Roman"/>
          <w:kern w:val="2"/>
          <w:lang w:val="en-GB"/>
        </w:rPr>
        <w:t xml:space="preserve">a </w:t>
      </w:r>
      <w:r>
        <w:rPr>
          <w:rFonts w:ascii="Times New Roman" w:eastAsia="等线" w:hAnsi="Times New Roman" w:hint="eastAsia"/>
          <w:kern w:val="2"/>
          <w:lang w:val="en-GB"/>
        </w:rPr>
        <w:t>faster cell switch.</w:t>
      </w:r>
    </w:p>
    <w:p w14:paraId="7CBCEC1B" w14:textId="63BE9447" w:rsidR="008F31FB" w:rsidRPr="008F31FB" w:rsidRDefault="008F31FB" w:rsidP="008F31FB">
      <w:pPr>
        <w:widowControl w:val="0"/>
        <w:spacing w:before="120" w:after="120"/>
        <w:jc w:val="both"/>
        <w:rPr>
          <w:rFonts w:ascii="Times New Roman" w:eastAsia="等线" w:hAnsi="Times New Roman"/>
          <w:b/>
          <w:bCs/>
          <w:kern w:val="2"/>
          <w:lang w:val="en-GB"/>
        </w:rPr>
      </w:pPr>
      <w:r w:rsidRPr="008F31FB">
        <w:rPr>
          <w:rFonts w:ascii="Times New Roman" w:eastAsia="等线" w:hAnsi="Times New Roman"/>
          <w:b/>
          <w:bCs/>
          <w:kern w:val="2"/>
          <w:lang w:val="en-GB"/>
        </w:rPr>
        <w:t>O</w:t>
      </w:r>
      <w:r w:rsidRPr="008F31FB">
        <w:rPr>
          <w:rFonts w:ascii="Times New Roman" w:eastAsia="等线" w:hAnsi="Times New Roman" w:hint="eastAsia"/>
          <w:b/>
          <w:bCs/>
          <w:kern w:val="2"/>
          <w:lang w:val="en-GB"/>
        </w:rPr>
        <w:t xml:space="preserve">bservation 1: </w:t>
      </w:r>
      <w:r>
        <w:rPr>
          <w:rFonts w:ascii="Times New Roman" w:eastAsia="等线" w:hAnsi="Times New Roman"/>
          <w:b/>
          <w:bCs/>
          <w:kern w:val="2"/>
          <w:lang w:val="en-GB"/>
        </w:rPr>
        <w:t>The c</w:t>
      </w:r>
      <w:r w:rsidRPr="008F31FB">
        <w:rPr>
          <w:rFonts w:ascii="Times New Roman" w:eastAsia="等线" w:hAnsi="Times New Roman" w:hint="eastAsia"/>
          <w:b/>
          <w:bCs/>
          <w:kern w:val="2"/>
          <w:lang w:val="en-GB"/>
        </w:rPr>
        <w:t xml:space="preserve">urrent spec has </w:t>
      </w:r>
      <w:r w:rsidRPr="008F31FB">
        <w:rPr>
          <w:rFonts w:ascii="Times New Roman" w:eastAsia="等线" w:hAnsi="Times New Roman"/>
          <w:b/>
          <w:bCs/>
          <w:kern w:val="2"/>
          <w:lang w:val="en-GB"/>
        </w:rPr>
        <w:t>captured</w:t>
      </w:r>
      <w:r w:rsidRPr="008F31FB">
        <w:rPr>
          <w:rFonts w:ascii="Times New Roman" w:eastAsia="等线" w:hAnsi="Times New Roman" w:hint="eastAsia"/>
          <w:b/>
          <w:bCs/>
          <w:kern w:val="2"/>
          <w:lang w:val="en-GB"/>
        </w:rPr>
        <w:t xml:space="preserve"> the text </w:t>
      </w:r>
      <w:r w:rsidR="00BA79DA">
        <w:rPr>
          <w:rFonts w:ascii="Times New Roman" w:eastAsia="等线" w:hAnsi="Times New Roman"/>
          <w:b/>
          <w:bCs/>
          <w:kern w:val="2"/>
          <w:lang w:val="en-GB"/>
        </w:rPr>
        <w:t>supporting</w:t>
      </w:r>
      <w:r w:rsidRPr="008F31FB">
        <w:rPr>
          <w:rFonts w:ascii="Times New Roman" w:eastAsia="等线" w:hAnsi="Times New Roman" w:hint="eastAsia"/>
          <w:b/>
          <w:bCs/>
          <w:kern w:val="2"/>
          <w:lang w:val="en-GB"/>
        </w:rPr>
        <w:t xml:space="preserve"> </w:t>
      </w:r>
      <w:r w:rsidRPr="008F31FB">
        <w:rPr>
          <w:rFonts w:ascii="Times New Roman" w:eastAsia="等线" w:hAnsi="Times New Roman"/>
          <w:b/>
          <w:bCs/>
          <w:kern w:val="2"/>
          <w:lang w:val="en-GB"/>
        </w:rPr>
        <w:t>the</w:t>
      </w:r>
      <w:r w:rsidRPr="008F31FB">
        <w:rPr>
          <w:rFonts w:ascii="Times New Roman" w:eastAsia="等线" w:hAnsi="Times New Roman" w:hint="eastAsia"/>
          <w:b/>
          <w:bCs/>
          <w:kern w:val="2"/>
          <w:lang w:val="en-GB"/>
        </w:rPr>
        <w:t xml:space="preserve"> coexistence of (e)ReCap UEs and LTM.</w:t>
      </w:r>
    </w:p>
    <w:p w14:paraId="59FA414A" w14:textId="5A14798B" w:rsidR="008F31FB" w:rsidRPr="008F31FB" w:rsidRDefault="008F31FB" w:rsidP="008F31FB">
      <w:pPr>
        <w:widowControl w:val="0"/>
        <w:spacing w:before="120" w:after="120"/>
        <w:jc w:val="both"/>
        <w:rPr>
          <w:rFonts w:ascii="Times New Roman" w:eastAsiaTheme="minorEastAsia" w:hAnsi="Times New Roman"/>
          <w:b/>
          <w:bCs/>
        </w:rPr>
      </w:pPr>
      <w:r w:rsidRPr="008F31FB">
        <w:rPr>
          <w:rFonts w:ascii="Times New Roman" w:eastAsia="等线" w:hAnsi="Times New Roman"/>
          <w:b/>
          <w:bCs/>
          <w:kern w:val="2"/>
          <w:lang w:val="en-GB"/>
        </w:rPr>
        <w:t>P</w:t>
      </w:r>
      <w:r w:rsidRPr="008F31FB">
        <w:rPr>
          <w:rFonts w:ascii="Times New Roman" w:eastAsia="等线" w:hAnsi="Times New Roman" w:hint="eastAsia"/>
          <w:b/>
          <w:bCs/>
          <w:kern w:val="2"/>
          <w:lang w:val="en-GB"/>
        </w:rPr>
        <w:t xml:space="preserve">roposal 1: RAN2 confirms that </w:t>
      </w:r>
      <w:r w:rsidRPr="008F31FB">
        <w:rPr>
          <w:rFonts w:ascii="Times New Roman" w:hAnsi="Times New Roman"/>
          <w:b/>
          <w:bCs/>
        </w:rPr>
        <w:t>LTM is supported by</w:t>
      </w:r>
      <w:r w:rsidRPr="008F31FB">
        <w:rPr>
          <w:rFonts w:ascii="Times New Roman" w:eastAsiaTheme="minorEastAsia" w:hAnsi="Times New Roman" w:hint="eastAsia"/>
          <w:b/>
          <w:bCs/>
        </w:rPr>
        <w:t xml:space="preserve"> (e)</w:t>
      </w:r>
      <w:r w:rsidRPr="008F31FB">
        <w:rPr>
          <w:rFonts w:ascii="Times New Roman" w:hAnsi="Times New Roman"/>
          <w:b/>
          <w:bCs/>
        </w:rPr>
        <w:t>RedCap UEs.</w:t>
      </w:r>
    </w:p>
    <w:p w14:paraId="3FFD07C7" w14:textId="26608FEB" w:rsidR="008F31FB" w:rsidRDefault="008F31FB" w:rsidP="008F31FB">
      <w:pPr>
        <w:widowControl w:val="0"/>
        <w:spacing w:before="120" w:after="120"/>
        <w:jc w:val="both"/>
        <w:rPr>
          <w:rFonts w:ascii="Times New Roman" w:eastAsiaTheme="minorEastAsia" w:hAnsi="Times New Roman"/>
          <w:kern w:val="2"/>
          <w:lang w:val="en-GB"/>
        </w:rPr>
      </w:pPr>
      <w:r>
        <w:rPr>
          <w:rFonts w:ascii="Times New Roman" w:eastAsiaTheme="minorEastAsia" w:hAnsi="Times New Roman"/>
          <w:kern w:val="2"/>
          <w:lang w:val="en-GB"/>
        </w:rPr>
        <w:lastRenderedPageBreak/>
        <w:t>B</w:t>
      </w:r>
      <w:r>
        <w:rPr>
          <w:rFonts w:ascii="Times New Roman" w:eastAsiaTheme="minorEastAsia" w:hAnsi="Times New Roman" w:hint="eastAsia"/>
          <w:kern w:val="2"/>
          <w:lang w:val="en-GB"/>
        </w:rPr>
        <w:t xml:space="preserve">esides, in RAN2#127bis meeting, [3] proposes current restriction on the CFRA configuration with Msg1 repetition number, i.e., there is one RACH resource set indicating only </w:t>
      </w:r>
      <w:r w:rsidRPr="008F31FB">
        <w:rPr>
          <w:rFonts w:ascii="Times New Roman" w:eastAsiaTheme="minorEastAsia" w:hAnsi="Times New Roman" w:hint="eastAsia"/>
          <w:i/>
          <w:iCs/>
          <w:kern w:val="2"/>
          <w:lang w:val="en-GB"/>
        </w:rPr>
        <w:t>msg1-Repetition</w:t>
      </w:r>
      <w:r>
        <w:rPr>
          <w:rFonts w:ascii="Times New Roman" w:eastAsiaTheme="minorEastAsia" w:hAnsi="Times New Roman" w:hint="eastAsia"/>
          <w:kern w:val="2"/>
          <w:lang w:val="en-GB"/>
        </w:rPr>
        <w:t xml:space="preserve"> and has the same Msg1 repetition number, is applied for the CFRA configuration configured by LTM MAC </w:t>
      </w:r>
      <w:r>
        <w:rPr>
          <w:rFonts w:ascii="Times New Roman" w:eastAsiaTheme="minorEastAsia" w:hAnsi="Times New Roman"/>
          <w:kern w:val="2"/>
          <w:lang w:val="en-GB"/>
        </w:rPr>
        <w:t>CE with</w:t>
      </w:r>
      <w:r>
        <w:rPr>
          <w:rFonts w:ascii="Times New Roman" w:eastAsiaTheme="minorEastAsia" w:hAnsi="Times New Roman" w:hint="eastAsia"/>
          <w:kern w:val="2"/>
          <w:lang w:val="en-GB"/>
        </w:rPr>
        <w:t xml:space="preserve"> MSG1 repetition, and has been captured in current MAC specification. </w:t>
      </w:r>
      <w:r>
        <w:rPr>
          <w:rFonts w:ascii="Times New Roman" w:eastAsiaTheme="minorEastAsia" w:hAnsi="Times New Roman"/>
          <w:kern w:val="2"/>
          <w:lang w:val="en-GB"/>
        </w:rPr>
        <w:t>H</w:t>
      </w:r>
      <w:r>
        <w:rPr>
          <w:rFonts w:ascii="Times New Roman" w:eastAsiaTheme="minorEastAsia" w:hAnsi="Times New Roman" w:hint="eastAsia"/>
          <w:kern w:val="2"/>
          <w:lang w:val="en-GB"/>
        </w:rPr>
        <w:t>owever, the restriction for (e)RedCap UEs and msg1-Repetitions has not been captured for</w:t>
      </w:r>
      <w:r>
        <w:rPr>
          <w:rFonts w:ascii="Times New Roman" w:eastAsiaTheme="minorEastAsia" w:hAnsi="Times New Roman"/>
          <w:kern w:val="2"/>
          <w:lang w:val="en-GB"/>
        </w:rPr>
        <w:t xml:space="preserve"> CFRA</w:t>
      </w:r>
      <w:r>
        <w:rPr>
          <w:rFonts w:ascii="Times New Roman" w:eastAsiaTheme="minorEastAsia" w:hAnsi="Times New Roman" w:hint="eastAsia"/>
          <w:kern w:val="2"/>
          <w:lang w:val="en-GB"/>
        </w:rPr>
        <w:t xml:space="preserve"> configuration configured by LTM MAC CE. </w:t>
      </w:r>
      <w:r>
        <w:rPr>
          <w:rFonts w:ascii="Times New Roman" w:eastAsiaTheme="minorEastAsia" w:hAnsi="Times New Roman"/>
          <w:kern w:val="2"/>
          <w:lang w:val="en-GB"/>
        </w:rPr>
        <w:t>W</w:t>
      </w:r>
      <w:r>
        <w:rPr>
          <w:rFonts w:ascii="Times New Roman" w:eastAsiaTheme="minorEastAsia" w:hAnsi="Times New Roman" w:hint="eastAsia"/>
          <w:kern w:val="2"/>
          <w:lang w:val="en-GB"/>
        </w:rPr>
        <w:t>e think it is reasonable, and we propose the corresponding TP in Annex</w:t>
      </w:r>
      <w:r w:rsidR="002E4638">
        <w:rPr>
          <w:rFonts w:ascii="Times New Roman" w:eastAsiaTheme="minorEastAsia" w:hAnsi="Times New Roman" w:hint="eastAsia"/>
          <w:kern w:val="2"/>
          <w:lang w:val="en-GB"/>
        </w:rPr>
        <w:t xml:space="preserve"> 1</w:t>
      </w:r>
      <w:r>
        <w:rPr>
          <w:rFonts w:ascii="Times New Roman" w:eastAsiaTheme="minorEastAsia" w:hAnsi="Times New Roman" w:hint="eastAsia"/>
          <w:kern w:val="2"/>
          <w:lang w:val="en-GB"/>
        </w:rPr>
        <w:t>.</w:t>
      </w:r>
    </w:p>
    <w:p w14:paraId="5DD138F5" w14:textId="645756A1" w:rsidR="002E4638" w:rsidRPr="00007FA3" w:rsidRDefault="00BA79DA" w:rsidP="002E4638">
      <w:pPr>
        <w:keepNext/>
        <w:widowControl w:val="0"/>
        <w:numPr>
          <w:ilvl w:val="1"/>
          <w:numId w:val="3"/>
        </w:numPr>
        <w:tabs>
          <w:tab w:val="num" w:pos="567"/>
        </w:tabs>
        <w:spacing w:before="180" w:after="180"/>
        <w:jc w:val="both"/>
        <w:outlineLvl w:val="1"/>
        <w:rPr>
          <w:rFonts w:ascii="Arial" w:hAnsi="Arial" w:cs="Arial"/>
          <w:iCs/>
          <w:sz w:val="30"/>
          <w:szCs w:val="30"/>
        </w:rPr>
      </w:pPr>
      <w:r>
        <w:rPr>
          <w:rFonts w:ascii="Arial" w:eastAsiaTheme="minorEastAsia" w:hAnsi="Arial" w:cs="Arial"/>
          <w:iCs/>
          <w:sz w:val="30"/>
          <w:szCs w:val="30"/>
        </w:rPr>
        <w:t>Redundancy</w:t>
      </w:r>
      <w:r>
        <w:rPr>
          <w:rFonts w:ascii="Arial" w:eastAsiaTheme="minorEastAsia" w:hAnsi="Arial" w:cs="Arial" w:hint="eastAsia"/>
          <w:iCs/>
          <w:sz w:val="30"/>
          <w:szCs w:val="30"/>
        </w:rPr>
        <w:t xml:space="preserve"> </w:t>
      </w:r>
      <w:r w:rsidR="00C45D1F">
        <w:rPr>
          <w:rFonts w:ascii="Arial" w:eastAsiaTheme="minorEastAsia" w:hAnsi="Arial" w:cs="Arial" w:hint="eastAsia"/>
          <w:iCs/>
          <w:sz w:val="30"/>
          <w:szCs w:val="30"/>
        </w:rPr>
        <w:t xml:space="preserve">on </w:t>
      </w:r>
      <w:r>
        <w:rPr>
          <w:rFonts w:ascii="Arial" w:eastAsiaTheme="minorEastAsia" w:hAnsi="Arial" w:cs="Arial"/>
          <w:iCs/>
          <w:sz w:val="30"/>
          <w:szCs w:val="30"/>
        </w:rPr>
        <w:t>MAC indicates target SSB index</w:t>
      </w:r>
      <w:r w:rsidR="00C45D1F">
        <w:rPr>
          <w:rFonts w:ascii="Arial" w:eastAsiaTheme="minorEastAsia" w:hAnsi="Arial" w:cs="Arial" w:hint="eastAsia"/>
          <w:iCs/>
          <w:sz w:val="30"/>
          <w:szCs w:val="30"/>
        </w:rPr>
        <w:t xml:space="preserve"> to lower layer</w:t>
      </w:r>
      <w:r>
        <w:rPr>
          <w:rFonts w:ascii="Arial" w:eastAsiaTheme="minorEastAsia" w:hAnsi="Arial" w:cs="Arial"/>
          <w:iCs/>
          <w:sz w:val="30"/>
          <w:szCs w:val="30"/>
        </w:rPr>
        <w:t xml:space="preserve"> during LTM execution</w:t>
      </w:r>
    </w:p>
    <w:p w14:paraId="1167A3B4" w14:textId="2EFD11AF" w:rsidR="002E4638" w:rsidRDefault="002E4638" w:rsidP="008F31FB">
      <w:pPr>
        <w:widowControl w:val="0"/>
        <w:spacing w:before="120" w:after="120"/>
        <w:jc w:val="both"/>
        <w:rPr>
          <w:rFonts w:ascii="Times New Roman" w:eastAsiaTheme="minorEastAsia" w:hAnsi="Times New Roman"/>
          <w:kern w:val="2"/>
        </w:rPr>
      </w:pPr>
      <w:r>
        <w:rPr>
          <w:rFonts w:ascii="Times New Roman" w:eastAsiaTheme="minorEastAsia" w:hAnsi="Times New Roman"/>
          <w:kern w:val="2"/>
        </w:rPr>
        <w:t>A</w:t>
      </w:r>
      <w:r>
        <w:rPr>
          <w:rFonts w:ascii="Times New Roman" w:eastAsiaTheme="minorEastAsia" w:hAnsi="Times New Roman" w:hint="eastAsia"/>
          <w:kern w:val="2"/>
        </w:rPr>
        <w:t>ccording to</w:t>
      </w:r>
      <w:r w:rsidR="00D622DA">
        <w:rPr>
          <w:rFonts w:ascii="Times New Roman" w:eastAsiaTheme="minorEastAsia" w:hAnsi="Times New Roman" w:hint="eastAsia"/>
          <w:kern w:val="2"/>
        </w:rPr>
        <w:t xml:space="preserve"> section 5.18.35 in </w:t>
      </w:r>
      <w:r w:rsidR="00010C97">
        <w:rPr>
          <w:rFonts w:ascii="Times New Roman" w:eastAsiaTheme="minorEastAsia" w:hAnsi="Times New Roman" w:hint="eastAsia"/>
          <w:kern w:val="2"/>
        </w:rPr>
        <w:t xml:space="preserve">current MAC </w:t>
      </w:r>
      <w:r w:rsidR="006A0F89">
        <w:rPr>
          <w:rFonts w:ascii="Times New Roman" w:eastAsiaTheme="minorEastAsia" w:hAnsi="Times New Roman"/>
          <w:kern w:val="2"/>
        </w:rPr>
        <w:t>spec [</w:t>
      </w:r>
      <w:r>
        <w:rPr>
          <w:rFonts w:ascii="Times New Roman" w:eastAsiaTheme="minorEastAsia" w:hAnsi="Times New Roman" w:hint="eastAsia"/>
          <w:kern w:val="2"/>
        </w:rPr>
        <w:t>4]</w:t>
      </w:r>
      <w:r w:rsidR="00010C97">
        <w:rPr>
          <w:rFonts w:ascii="Times New Roman" w:eastAsiaTheme="minorEastAsia" w:hAnsi="Times New Roman" w:hint="eastAsia"/>
          <w:kern w:val="2"/>
        </w:rPr>
        <w:t xml:space="preserve"> as below, when UE receives the LTM Cell Switch Command MAC CE, since the TCI state ID is mandatory in the LTM Cell Switch Command MAC CE, there is always information regarding the TCI state indicated to lower layers. </w:t>
      </w:r>
      <w:r w:rsidR="00AF68BB">
        <w:rPr>
          <w:rFonts w:ascii="Times New Roman" w:eastAsiaTheme="minorEastAsia" w:hAnsi="Times New Roman"/>
          <w:kern w:val="2"/>
        </w:rPr>
        <w:t>A</w:t>
      </w:r>
      <w:r w:rsidR="00AF68BB">
        <w:rPr>
          <w:rFonts w:ascii="Times New Roman" w:eastAsiaTheme="minorEastAsia" w:hAnsi="Times New Roman" w:hint="eastAsia"/>
          <w:kern w:val="2"/>
        </w:rPr>
        <w:t xml:space="preserve">fter that, </w:t>
      </w:r>
      <w:r w:rsidR="00010C97">
        <w:rPr>
          <w:rFonts w:ascii="Times New Roman" w:eastAsiaTheme="minorEastAsia" w:hAnsi="Times New Roman" w:hint="eastAsia"/>
          <w:kern w:val="2"/>
        </w:rPr>
        <w:t>UE could perform the data transmission based on the indicated TCI state.</w:t>
      </w:r>
    </w:p>
    <w:p w14:paraId="52528EA8" w14:textId="1CE2A625" w:rsidR="00010C97" w:rsidRDefault="00010C97" w:rsidP="008F31FB">
      <w:pPr>
        <w:widowControl w:val="0"/>
        <w:spacing w:before="120" w:after="120"/>
        <w:jc w:val="both"/>
        <w:rPr>
          <w:rFonts w:ascii="Times New Roman" w:eastAsiaTheme="minorEastAsia" w:hAnsi="Times New Roman"/>
          <w:kern w:val="2"/>
        </w:rPr>
      </w:pPr>
      <w:r>
        <w:rPr>
          <w:noProof/>
        </w:rPr>
        <w:drawing>
          <wp:inline distT="0" distB="0" distL="0" distR="0" wp14:anchorId="3E0C9E9A" wp14:editId="4D935631">
            <wp:extent cx="5759450" cy="4613910"/>
            <wp:effectExtent l="0" t="0" r="0" b="0"/>
            <wp:docPr id="4055451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545174" name=""/>
                    <pic:cNvPicPr/>
                  </pic:nvPicPr>
                  <pic:blipFill>
                    <a:blip r:embed="rId13"/>
                    <a:stretch>
                      <a:fillRect/>
                    </a:stretch>
                  </pic:blipFill>
                  <pic:spPr>
                    <a:xfrm>
                      <a:off x="0" y="0"/>
                      <a:ext cx="5759450" cy="4613910"/>
                    </a:xfrm>
                    <a:prstGeom prst="rect">
                      <a:avLst/>
                    </a:prstGeom>
                  </pic:spPr>
                </pic:pic>
              </a:graphicData>
            </a:graphic>
          </wp:inline>
        </w:drawing>
      </w:r>
    </w:p>
    <w:p w14:paraId="501A6CDA" w14:textId="495FB7C5" w:rsidR="002E4638" w:rsidRDefault="00010C97" w:rsidP="008F31FB">
      <w:pPr>
        <w:widowControl w:val="0"/>
        <w:spacing w:before="120" w:after="120"/>
        <w:jc w:val="both"/>
        <w:rPr>
          <w:rFonts w:ascii="Times New Roman" w:eastAsiaTheme="minorEastAsia" w:hAnsi="Times New Roman"/>
          <w:b/>
          <w:bCs/>
          <w:kern w:val="2"/>
        </w:rPr>
      </w:pPr>
      <w:r w:rsidRPr="00D622DA">
        <w:rPr>
          <w:rFonts w:ascii="Times New Roman" w:eastAsiaTheme="minorEastAsia" w:hAnsi="Times New Roman"/>
          <w:b/>
          <w:bCs/>
          <w:kern w:val="2"/>
        </w:rPr>
        <w:t>O</w:t>
      </w:r>
      <w:r w:rsidRPr="00D622DA">
        <w:rPr>
          <w:rFonts w:ascii="Times New Roman" w:eastAsiaTheme="minorEastAsia" w:hAnsi="Times New Roman" w:hint="eastAsia"/>
          <w:b/>
          <w:bCs/>
          <w:kern w:val="2"/>
        </w:rPr>
        <w:t xml:space="preserve">bservation 2: </w:t>
      </w:r>
      <w:r w:rsidR="00A15F56">
        <w:rPr>
          <w:rFonts w:ascii="Times New Roman" w:eastAsiaTheme="minorEastAsia" w:hAnsi="Times New Roman"/>
          <w:b/>
          <w:bCs/>
          <w:kern w:val="2"/>
        </w:rPr>
        <w:t xml:space="preserve">The </w:t>
      </w:r>
      <w:r w:rsidRPr="00D622DA">
        <w:rPr>
          <w:rFonts w:ascii="Times New Roman" w:eastAsiaTheme="minorEastAsia" w:hAnsi="Times New Roman" w:hint="eastAsia"/>
          <w:b/>
          <w:bCs/>
          <w:kern w:val="2"/>
        </w:rPr>
        <w:t>MAC entity will always indicate to lower layers the information regarding the TCI state information included in the LTM Cell Switch Command MAC CE.</w:t>
      </w:r>
    </w:p>
    <w:p w14:paraId="37AB7C66" w14:textId="2688770E" w:rsidR="00D622DA" w:rsidRDefault="00D622DA" w:rsidP="008F31FB">
      <w:pPr>
        <w:widowControl w:val="0"/>
        <w:spacing w:before="120" w:after="120"/>
        <w:jc w:val="both"/>
        <w:rPr>
          <w:rFonts w:ascii="Times New Roman" w:eastAsiaTheme="minorEastAsia" w:hAnsi="Times New Roman"/>
          <w:kern w:val="2"/>
        </w:rPr>
      </w:pPr>
      <w:r w:rsidRPr="00D622DA">
        <w:rPr>
          <w:rFonts w:ascii="Times New Roman" w:eastAsiaTheme="minorEastAsia" w:hAnsi="Times New Roman"/>
          <w:kern w:val="2"/>
        </w:rPr>
        <w:t>H</w:t>
      </w:r>
      <w:r w:rsidRPr="00D622DA">
        <w:rPr>
          <w:rFonts w:ascii="Times New Roman" w:eastAsiaTheme="minorEastAsia" w:hAnsi="Times New Roman" w:hint="eastAsia"/>
          <w:kern w:val="2"/>
        </w:rPr>
        <w:t xml:space="preserve">owever, </w:t>
      </w:r>
      <w:r>
        <w:rPr>
          <w:rFonts w:ascii="Times New Roman" w:eastAsiaTheme="minorEastAsia" w:hAnsi="Times New Roman" w:hint="eastAsia"/>
          <w:kern w:val="2"/>
        </w:rPr>
        <w:t xml:space="preserve">besides this indication, </w:t>
      </w:r>
      <w:r w:rsidR="00A15F56">
        <w:rPr>
          <w:rFonts w:ascii="Times New Roman" w:eastAsiaTheme="minorEastAsia" w:hAnsi="Times New Roman"/>
          <w:kern w:val="2"/>
        </w:rPr>
        <w:t xml:space="preserve">a </w:t>
      </w:r>
      <w:r>
        <w:rPr>
          <w:rFonts w:ascii="Times New Roman" w:eastAsiaTheme="minorEastAsia" w:hAnsi="Times New Roman" w:hint="eastAsia"/>
          <w:kern w:val="2"/>
        </w:rPr>
        <w:t>similar indication will also be indicated to lower layer when UE performs the LTM Cell Switch procedure, which is shown in section 5.8.2 below:</w:t>
      </w:r>
    </w:p>
    <w:p w14:paraId="7DFDAE64" w14:textId="7C2117FA" w:rsidR="00D622DA" w:rsidRPr="00D622DA" w:rsidRDefault="00D622DA" w:rsidP="008F31FB">
      <w:pPr>
        <w:widowControl w:val="0"/>
        <w:spacing w:before="120" w:after="120"/>
        <w:jc w:val="both"/>
        <w:rPr>
          <w:rFonts w:ascii="Times New Roman" w:eastAsiaTheme="minorEastAsia" w:hAnsi="Times New Roman"/>
          <w:kern w:val="2"/>
        </w:rPr>
      </w:pPr>
      <w:r>
        <w:rPr>
          <w:noProof/>
        </w:rPr>
        <w:lastRenderedPageBreak/>
        <w:drawing>
          <wp:inline distT="0" distB="0" distL="0" distR="0" wp14:anchorId="1CA1C211" wp14:editId="39B92A1C">
            <wp:extent cx="5759450" cy="2642235"/>
            <wp:effectExtent l="0" t="0" r="0" b="5715"/>
            <wp:docPr id="466158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15835" name=""/>
                    <pic:cNvPicPr/>
                  </pic:nvPicPr>
                  <pic:blipFill>
                    <a:blip r:embed="rId14"/>
                    <a:stretch>
                      <a:fillRect/>
                    </a:stretch>
                  </pic:blipFill>
                  <pic:spPr>
                    <a:xfrm>
                      <a:off x="0" y="0"/>
                      <a:ext cx="5759450" cy="2642235"/>
                    </a:xfrm>
                    <a:prstGeom prst="rect">
                      <a:avLst/>
                    </a:prstGeom>
                  </pic:spPr>
                </pic:pic>
              </a:graphicData>
            </a:graphic>
          </wp:inline>
        </w:drawing>
      </w:r>
    </w:p>
    <w:p w14:paraId="26EE5B51" w14:textId="45E91FA5" w:rsidR="00010C97" w:rsidRDefault="00D622DA" w:rsidP="008F31FB">
      <w:pPr>
        <w:widowControl w:val="0"/>
        <w:spacing w:before="120" w:after="120"/>
        <w:jc w:val="both"/>
        <w:rPr>
          <w:rFonts w:ascii="Times New Roman" w:eastAsiaTheme="minorEastAsia" w:hAnsi="Times New Roman"/>
          <w:kern w:val="2"/>
        </w:rPr>
      </w:pPr>
      <w:r>
        <w:rPr>
          <w:rFonts w:ascii="Times New Roman" w:eastAsiaTheme="minorEastAsia" w:hAnsi="Times New Roman"/>
          <w:kern w:val="2"/>
        </w:rPr>
        <w:t>W</w:t>
      </w:r>
      <w:r>
        <w:rPr>
          <w:rFonts w:ascii="Times New Roman" w:eastAsiaTheme="minorEastAsia" w:hAnsi="Times New Roman" w:hint="eastAsia"/>
          <w:kern w:val="2"/>
        </w:rPr>
        <w:t xml:space="preserve">e capture the above highlight wording for </w:t>
      </w:r>
      <w:r w:rsidR="00A15F56">
        <w:rPr>
          <w:rFonts w:ascii="Times New Roman" w:eastAsiaTheme="minorEastAsia" w:hAnsi="Times New Roman"/>
          <w:kern w:val="2"/>
        </w:rPr>
        <w:t xml:space="preserve">the </w:t>
      </w:r>
      <w:r>
        <w:rPr>
          <w:rFonts w:ascii="Times New Roman" w:eastAsiaTheme="minorEastAsia" w:hAnsi="Times New Roman" w:hint="eastAsia"/>
          <w:kern w:val="2"/>
        </w:rPr>
        <w:t xml:space="preserve">configured grant used for LTM cell switch based on the similar procedure for SDT, however, as we have </w:t>
      </w:r>
      <w:r w:rsidR="00AF68BB" w:rsidRPr="00AF68BB">
        <w:rPr>
          <w:rFonts w:ascii="Times New Roman" w:eastAsiaTheme="minorEastAsia" w:hAnsi="Times New Roman"/>
          <w:kern w:val="2"/>
        </w:rPr>
        <w:t>analyze</w:t>
      </w:r>
      <w:r w:rsidR="00AF68BB">
        <w:rPr>
          <w:rFonts w:ascii="Times New Roman" w:eastAsiaTheme="minorEastAsia" w:hAnsi="Times New Roman" w:hint="eastAsia"/>
          <w:kern w:val="2"/>
        </w:rPr>
        <w:t xml:space="preserve">d above, unlike the SDT procedure, the TCI state information will be indicated to lower layer for data transmission for LTM cell switch, there is no motivation to indicate the SSB index to lower layer again. </w:t>
      </w:r>
      <w:r w:rsidR="006A0F89" w:rsidRPr="006A0F89">
        <w:rPr>
          <w:rFonts w:ascii="Times New Roman" w:eastAsiaTheme="minorEastAsia" w:hAnsi="Times New Roman"/>
          <w:kern w:val="2"/>
        </w:rPr>
        <w:t xml:space="preserve">we propose the corresponding TP in Annex </w:t>
      </w:r>
      <w:r w:rsidR="006A0F89">
        <w:rPr>
          <w:rFonts w:ascii="Times New Roman" w:eastAsiaTheme="minorEastAsia" w:hAnsi="Times New Roman" w:hint="eastAsia"/>
          <w:kern w:val="2"/>
        </w:rPr>
        <w:t>2</w:t>
      </w:r>
      <w:r w:rsidR="006A0F89" w:rsidRPr="006A0F89">
        <w:rPr>
          <w:rFonts w:ascii="Times New Roman" w:eastAsiaTheme="minorEastAsia" w:hAnsi="Times New Roman"/>
          <w:kern w:val="2"/>
        </w:rPr>
        <w:t>.</w:t>
      </w:r>
    </w:p>
    <w:p w14:paraId="0CE416B5" w14:textId="35172CD9" w:rsidR="002E4638" w:rsidRPr="00AF68BB" w:rsidRDefault="00AF68BB" w:rsidP="008F31FB">
      <w:pPr>
        <w:widowControl w:val="0"/>
        <w:spacing w:before="120" w:after="120"/>
        <w:jc w:val="both"/>
        <w:rPr>
          <w:rFonts w:ascii="Times New Roman" w:eastAsiaTheme="minorEastAsia" w:hAnsi="Times New Roman"/>
          <w:b/>
          <w:bCs/>
        </w:rPr>
      </w:pPr>
      <w:r w:rsidRPr="008F31FB">
        <w:rPr>
          <w:rFonts w:ascii="Times New Roman" w:eastAsia="等线" w:hAnsi="Times New Roman"/>
          <w:b/>
          <w:bCs/>
          <w:kern w:val="2"/>
          <w:lang w:val="en-GB"/>
        </w:rPr>
        <w:t>P</w:t>
      </w:r>
      <w:r w:rsidRPr="008F31FB">
        <w:rPr>
          <w:rFonts w:ascii="Times New Roman" w:eastAsia="等线" w:hAnsi="Times New Roman" w:hint="eastAsia"/>
          <w:b/>
          <w:bCs/>
          <w:kern w:val="2"/>
          <w:lang w:val="en-GB"/>
        </w:rPr>
        <w:t xml:space="preserve">roposal </w:t>
      </w:r>
      <w:r>
        <w:rPr>
          <w:rFonts w:ascii="Times New Roman" w:eastAsia="等线" w:hAnsi="Times New Roman" w:hint="eastAsia"/>
          <w:b/>
          <w:bCs/>
          <w:kern w:val="2"/>
          <w:lang w:val="en-GB"/>
        </w:rPr>
        <w:t>2</w:t>
      </w:r>
      <w:r w:rsidRPr="008F31FB">
        <w:rPr>
          <w:rFonts w:ascii="Times New Roman" w:eastAsia="等线" w:hAnsi="Times New Roman" w:hint="eastAsia"/>
          <w:b/>
          <w:bCs/>
          <w:kern w:val="2"/>
          <w:lang w:val="en-GB"/>
        </w:rPr>
        <w:t xml:space="preserve">: </w:t>
      </w:r>
      <w:r w:rsidR="00A15F56">
        <w:rPr>
          <w:rFonts w:ascii="Times New Roman" w:eastAsia="等线" w:hAnsi="Times New Roman" w:hint="eastAsia"/>
          <w:b/>
          <w:bCs/>
          <w:kern w:val="2"/>
          <w:lang w:val="en-GB"/>
        </w:rPr>
        <w:t xml:space="preserve">Delete the wording that MAC entity </w:t>
      </w:r>
      <w:r>
        <w:rPr>
          <w:rFonts w:ascii="Times New Roman" w:eastAsia="等线" w:hAnsi="Times New Roman" w:hint="eastAsia"/>
          <w:b/>
          <w:bCs/>
          <w:kern w:val="2"/>
          <w:lang w:val="en-GB"/>
        </w:rPr>
        <w:t>indicate</w:t>
      </w:r>
      <w:r w:rsidR="00A15F56">
        <w:rPr>
          <w:rFonts w:ascii="Times New Roman" w:eastAsia="等线" w:hAnsi="Times New Roman" w:hint="eastAsia"/>
          <w:b/>
          <w:bCs/>
          <w:kern w:val="2"/>
          <w:lang w:val="en-GB"/>
        </w:rPr>
        <w:t>s</w:t>
      </w:r>
      <w:r>
        <w:rPr>
          <w:rFonts w:ascii="Times New Roman" w:eastAsia="等线" w:hAnsi="Times New Roman" w:hint="eastAsia"/>
          <w:b/>
          <w:bCs/>
          <w:kern w:val="2"/>
          <w:lang w:val="en-GB"/>
        </w:rPr>
        <w:t xml:space="preserve"> the SSB index to lower layer when UE performs RACH-less based LTM cell switch</w:t>
      </w:r>
      <w:r w:rsidR="00A15F56">
        <w:rPr>
          <w:rFonts w:ascii="Times New Roman" w:eastAsiaTheme="minorEastAsia" w:hAnsi="Times New Roman" w:hint="eastAsia"/>
          <w:b/>
          <w:bCs/>
        </w:rPr>
        <w:t xml:space="preserve"> in current MAC spec</w:t>
      </w:r>
      <w:r w:rsidR="00EB520B">
        <w:rPr>
          <w:rFonts w:ascii="Times New Roman" w:eastAsiaTheme="minorEastAsia" w:hAnsi="Times New Roman"/>
          <w:b/>
          <w:bCs/>
        </w:rPr>
        <w:t xml:space="preserve"> as shown in Annex 2</w:t>
      </w:r>
      <w:r>
        <w:rPr>
          <w:rFonts w:ascii="Times New Roman" w:eastAsiaTheme="minorEastAsia" w:hAnsi="Times New Roman"/>
          <w:b/>
        </w:rPr>
        <w:t>.</w:t>
      </w:r>
    </w:p>
    <w:p w14:paraId="0A78D762" w14:textId="7EF75B01" w:rsidR="00C7234D" w:rsidRPr="004F09A4" w:rsidRDefault="009279BF" w:rsidP="00BC5D90">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5BCC8865" w14:textId="0D3067FF" w:rsidR="00C7234D" w:rsidRDefault="009279BF" w:rsidP="002D44EB">
      <w:pPr>
        <w:spacing w:after="120"/>
        <w:jc w:val="both"/>
        <w:rPr>
          <w:rFonts w:ascii="Times New Roman" w:eastAsia="宋体" w:hAnsi="Times New Roman"/>
          <w:szCs w:val="24"/>
        </w:rPr>
      </w:pPr>
      <w:r>
        <w:rPr>
          <w:rFonts w:ascii="Times New Roman" w:eastAsia="宋体" w:hAnsi="Times New Roman"/>
          <w:szCs w:val="24"/>
        </w:rPr>
        <w:t xml:space="preserve">In this contribution, we </w:t>
      </w:r>
      <w:r>
        <w:rPr>
          <w:rFonts w:ascii="Times New Roman" w:eastAsia="Times New Roman" w:hAnsi="Times New Roman"/>
          <w:szCs w:val="24"/>
        </w:rPr>
        <w:t>provide our view on</w:t>
      </w:r>
      <w:r w:rsidR="002A4A00">
        <w:rPr>
          <w:rFonts w:ascii="Times New Roman" w:eastAsiaTheme="minorEastAsia" w:hAnsi="Times New Roman" w:hint="eastAsia"/>
          <w:szCs w:val="24"/>
        </w:rPr>
        <w:t xml:space="preserve"> the co-existence between</w:t>
      </w:r>
      <w:r w:rsidR="008F31FB">
        <w:rPr>
          <w:rFonts w:ascii="Times New Roman" w:eastAsiaTheme="minorEastAsia" w:hAnsi="Times New Roman" w:hint="eastAsia"/>
          <w:szCs w:val="24"/>
        </w:rPr>
        <w:t xml:space="preserve"> (e)RedCap UEs and LTM</w:t>
      </w:r>
      <w:r w:rsidR="00A15F56">
        <w:rPr>
          <w:rFonts w:ascii="Times New Roman" w:eastAsiaTheme="minorEastAsia" w:hAnsi="Times New Roman" w:hint="eastAsia"/>
          <w:szCs w:val="24"/>
        </w:rPr>
        <w:t>, and we propose the MAC spec issue on the repetition o</w:t>
      </w:r>
      <w:r w:rsidR="00A15F56">
        <w:rPr>
          <w:rFonts w:ascii="Times New Roman" w:eastAsiaTheme="minorEastAsia" w:hAnsi="Times New Roman"/>
          <w:szCs w:val="24"/>
        </w:rPr>
        <w:t>f</w:t>
      </w:r>
      <w:r w:rsidR="00A15F56">
        <w:rPr>
          <w:rFonts w:ascii="Times New Roman" w:eastAsiaTheme="minorEastAsia" w:hAnsi="Times New Roman" w:hint="eastAsia"/>
          <w:szCs w:val="24"/>
        </w:rPr>
        <w:t xml:space="preserve"> the indication</w:t>
      </w:r>
      <w:r>
        <w:rPr>
          <w:rFonts w:ascii="Times New Roman" w:eastAsia="Times New Roman" w:hAnsi="Times New Roman"/>
          <w:szCs w:val="24"/>
        </w:rPr>
        <w:t>.</w:t>
      </w:r>
      <w:r>
        <w:rPr>
          <w:rFonts w:ascii="Times New Roman" w:eastAsia="宋体" w:hAnsi="Times New Roman"/>
          <w:szCs w:val="24"/>
        </w:rPr>
        <w:t xml:space="preserve"> We have the following observations and proposals:</w:t>
      </w:r>
    </w:p>
    <w:p w14:paraId="1FDA24FB" w14:textId="77777777" w:rsidR="000872EC" w:rsidRPr="008F31FB" w:rsidRDefault="000872EC" w:rsidP="000872EC">
      <w:pPr>
        <w:widowControl w:val="0"/>
        <w:spacing w:before="120" w:after="120"/>
        <w:jc w:val="both"/>
        <w:rPr>
          <w:rFonts w:ascii="Times New Roman" w:eastAsia="等线" w:hAnsi="Times New Roman"/>
          <w:b/>
          <w:bCs/>
          <w:kern w:val="2"/>
          <w:lang w:val="en-GB"/>
        </w:rPr>
      </w:pPr>
      <w:r w:rsidRPr="008F31FB">
        <w:rPr>
          <w:rFonts w:ascii="Times New Roman" w:eastAsia="等线" w:hAnsi="Times New Roman"/>
          <w:b/>
          <w:bCs/>
          <w:kern w:val="2"/>
          <w:lang w:val="en-GB"/>
        </w:rPr>
        <w:t>O</w:t>
      </w:r>
      <w:r w:rsidRPr="008F31FB">
        <w:rPr>
          <w:rFonts w:ascii="Times New Roman" w:eastAsia="等线" w:hAnsi="Times New Roman" w:hint="eastAsia"/>
          <w:b/>
          <w:bCs/>
          <w:kern w:val="2"/>
          <w:lang w:val="en-GB"/>
        </w:rPr>
        <w:t xml:space="preserve">bservation 1: </w:t>
      </w:r>
      <w:r>
        <w:rPr>
          <w:rFonts w:ascii="Times New Roman" w:eastAsia="等线" w:hAnsi="Times New Roman"/>
          <w:b/>
          <w:bCs/>
          <w:kern w:val="2"/>
          <w:lang w:val="en-GB"/>
        </w:rPr>
        <w:t>The c</w:t>
      </w:r>
      <w:r w:rsidRPr="008F31FB">
        <w:rPr>
          <w:rFonts w:ascii="Times New Roman" w:eastAsia="等线" w:hAnsi="Times New Roman" w:hint="eastAsia"/>
          <w:b/>
          <w:bCs/>
          <w:kern w:val="2"/>
          <w:lang w:val="en-GB"/>
        </w:rPr>
        <w:t xml:space="preserve">urrent spec has </w:t>
      </w:r>
      <w:r w:rsidRPr="008F31FB">
        <w:rPr>
          <w:rFonts w:ascii="Times New Roman" w:eastAsia="等线" w:hAnsi="Times New Roman"/>
          <w:b/>
          <w:bCs/>
          <w:kern w:val="2"/>
          <w:lang w:val="en-GB"/>
        </w:rPr>
        <w:t>captured</w:t>
      </w:r>
      <w:r w:rsidRPr="008F31FB">
        <w:rPr>
          <w:rFonts w:ascii="Times New Roman" w:eastAsia="等线" w:hAnsi="Times New Roman" w:hint="eastAsia"/>
          <w:b/>
          <w:bCs/>
          <w:kern w:val="2"/>
          <w:lang w:val="en-GB"/>
        </w:rPr>
        <w:t xml:space="preserve"> the text </w:t>
      </w:r>
      <w:r>
        <w:rPr>
          <w:rFonts w:ascii="Times New Roman" w:eastAsia="等线" w:hAnsi="Times New Roman"/>
          <w:b/>
          <w:bCs/>
          <w:kern w:val="2"/>
          <w:lang w:val="en-GB"/>
        </w:rPr>
        <w:t>supporting</w:t>
      </w:r>
      <w:r w:rsidRPr="008F31FB">
        <w:rPr>
          <w:rFonts w:ascii="Times New Roman" w:eastAsia="等线" w:hAnsi="Times New Roman" w:hint="eastAsia"/>
          <w:b/>
          <w:bCs/>
          <w:kern w:val="2"/>
          <w:lang w:val="en-GB"/>
        </w:rPr>
        <w:t xml:space="preserve"> </w:t>
      </w:r>
      <w:r w:rsidRPr="008F31FB">
        <w:rPr>
          <w:rFonts w:ascii="Times New Roman" w:eastAsia="等线" w:hAnsi="Times New Roman"/>
          <w:b/>
          <w:bCs/>
          <w:kern w:val="2"/>
          <w:lang w:val="en-GB"/>
        </w:rPr>
        <w:t>the</w:t>
      </w:r>
      <w:r w:rsidRPr="008F31FB">
        <w:rPr>
          <w:rFonts w:ascii="Times New Roman" w:eastAsia="等线" w:hAnsi="Times New Roman" w:hint="eastAsia"/>
          <w:b/>
          <w:bCs/>
          <w:kern w:val="2"/>
          <w:lang w:val="en-GB"/>
        </w:rPr>
        <w:t xml:space="preserve"> coexistence of (e)ReCap UEs and LTM.</w:t>
      </w:r>
    </w:p>
    <w:p w14:paraId="5E4E56E3" w14:textId="252C5917" w:rsidR="00A15F56" w:rsidRPr="00A15F56" w:rsidRDefault="00A15F56" w:rsidP="008F31FB">
      <w:pPr>
        <w:widowControl w:val="0"/>
        <w:spacing w:before="120" w:after="120"/>
        <w:jc w:val="both"/>
        <w:rPr>
          <w:rFonts w:ascii="Times New Roman" w:eastAsiaTheme="minorEastAsia" w:hAnsi="Times New Roman"/>
          <w:b/>
          <w:bCs/>
          <w:kern w:val="2"/>
        </w:rPr>
      </w:pPr>
      <w:r w:rsidRPr="00D622DA">
        <w:rPr>
          <w:rFonts w:ascii="Times New Roman" w:eastAsiaTheme="minorEastAsia" w:hAnsi="Times New Roman"/>
          <w:b/>
          <w:bCs/>
          <w:kern w:val="2"/>
        </w:rPr>
        <w:t>O</w:t>
      </w:r>
      <w:r w:rsidRPr="00D622DA">
        <w:rPr>
          <w:rFonts w:ascii="Times New Roman" w:eastAsiaTheme="minorEastAsia" w:hAnsi="Times New Roman" w:hint="eastAsia"/>
          <w:b/>
          <w:bCs/>
          <w:kern w:val="2"/>
        </w:rPr>
        <w:t xml:space="preserve">bservation 2: </w:t>
      </w:r>
      <w:r>
        <w:rPr>
          <w:rFonts w:ascii="Times New Roman" w:eastAsiaTheme="minorEastAsia" w:hAnsi="Times New Roman"/>
          <w:b/>
          <w:bCs/>
          <w:kern w:val="2"/>
        </w:rPr>
        <w:t xml:space="preserve">The </w:t>
      </w:r>
      <w:r w:rsidRPr="00D622DA">
        <w:rPr>
          <w:rFonts w:ascii="Times New Roman" w:eastAsiaTheme="minorEastAsia" w:hAnsi="Times New Roman" w:hint="eastAsia"/>
          <w:b/>
          <w:bCs/>
          <w:kern w:val="2"/>
        </w:rPr>
        <w:t>MAC entity will always indicate to lower layers the information regarding the TCI state information included in the LTM Cell Switch Command MAC CE.</w:t>
      </w:r>
    </w:p>
    <w:p w14:paraId="1EB5E5C8" w14:textId="1C608D4C" w:rsidR="008F31FB" w:rsidRPr="008F31FB" w:rsidRDefault="008F31FB" w:rsidP="008F31FB">
      <w:pPr>
        <w:widowControl w:val="0"/>
        <w:spacing w:before="120" w:after="120"/>
        <w:jc w:val="both"/>
        <w:rPr>
          <w:rFonts w:ascii="Times New Roman" w:eastAsiaTheme="minorEastAsia" w:hAnsi="Times New Roman"/>
          <w:b/>
          <w:bCs/>
        </w:rPr>
      </w:pPr>
      <w:r w:rsidRPr="008F31FB">
        <w:rPr>
          <w:rFonts w:ascii="Times New Roman" w:eastAsia="等线" w:hAnsi="Times New Roman"/>
          <w:b/>
          <w:bCs/>
          <w:kern w:val="2"/>
          <w:lang w:val="en-GB"/>
        </w:rPr>
        <w:t>P</w:t>
      </w:r>
      <w:r w:rsidRPr="008F31FB">
        <w:rPr>
          <w:rFonts w:ascii="Times New Roman" w:eastAsia="等线" w:hAnsi="Times New Roman" w:hint="eastAsia"/>
          <w:b/>
          <w:bCs/>
          <w:kern w:val="2"/>
          <w:lang w:val="en-GB"/>
        </w:rPr>
        <w:t xml:space="preserve">roposal 1: RAN2 confirms that </w:t>
      </w:r>
      <w:r w:rsidRPr="008F31FB">
        <w:rPr>
          <w:rFonts w:ascii="Times New Roman" w:hAnsi="Times New Roman"/>
          <w:b/>
          <w:bCs/>
        </w:rPr>
        <w:t>LTM is supported by</w:t>
      </w:r>
      <w:r w:rsidRPr="008F31FB">
        <w:rPr>
          <w:rFonts w:ascii="Times New Roman" w:eastAsiaTheme="minorEastAsia" w:hAnsi="Times New Roman" w:hint="eastAsia"/>
          <w:b/>
          <w:bCs/>
        </w:rPr>
        <w:t xml:space="preserve"> (e)</w:t>
      </w:r>
      <w:r w:rsidRPr="008F31FB">
        <w:rPr>
          <w:rFonts w:ascii="Times New Roman" w:hAnsi="Times New Roman"/>
          <w:b/>
          <w:bCs/>
        </w:rPr>
        <w:t>RedCap UEs.</w:t>
      </w:r>
    </w:p>
    <w:p w14:paraId="0C7622DE" w14:textId="10FF7FC5" w:rsidR="00A15F56" w:rsidRPr="00A15F56" w:rsidRDefault="00A15F56" w:rsidP="008F31FB">
      <w:pPr>
        <w:widowControl w:val="0"/>
        <w:spacing w:before="120" w:after="120"/>
        <w:jc w:val="both"/>
        <w:rPr>
          <w:rFonts w:ascii="Times New Roman" w:eastAsiaTheme="minorEastAsia" w:hAnsi="Times New Roman"/>
          <w:b/>
          <w:bCs/>
        </w:rPr>
      </w:pPr>
      <w:r w:rsidRPr="008F31FB">
        <w:rPr>
          <w:rFonts w:ascii="Times New Roman" w:eastAsia="等线" w:hAnsi="Times New Roman"/>
          <w:b/>
          <w:bCs/>
          <w:kern w:val="2"/>
          <w:lang w:val="en-GB"/>
        </w:rPr>
        <w:t>P</w:t>
      </w:r>
      <w:r w:rsidRPr="008F31FB">
        <w:rPr>
          <w:rFonts w:ascii="Times New Roman" w:eastAsia="等线" w:hAnsi="Times New Roman" w:hint="eastAsia"/>
          <w:b/>
          <w:bCs/>
          <w:kern w:val="2"/>
          <w:lang w:val="en-GB"/>
        </w:rPr>
        <w:t xml:space="preserve">roposal </w:t>
      </w:r>
      <w:r>
        <w:rPr>
          <w:rFonts w:ascii="Times New Roman" w:eastAsia="等线" w:hAnsi="Times New Roman" w:hint="eastAsia"/>
          <w:b/>
          <w:bCs/>
          <w:kern w:val="2"/>
          <w:lang w:val="en-GB"/>
        </w:rPr>
        <w:t>2</w:t>
      </w:r>
      <w:r w:rsidRPr="008F31FB">
        <w:rPr>
          <w:rFonts w:ascii="Times New Roman" w:eastAsia="等线" w:hAnsi="Times New Roman" w:hint="eastAsia"/>
          <w:b/>
          <w:bCs/>
          <w:kern w:val="2"/>
          <w:lang w:val="en-GB"/>
        </w:rPr>
        <w:t xml:space="preserve">: </w:t>
      </w:r>
      <w:r>
        <w:rPr>
          <w:rFonts w:ascii="Times New Roman" w:eastAsia="等线" w:hAnsi="Times New Roman" w:hint="eastAsia"/>
          <w:b/>
          <w:bCs/>
          <w:kern w:val="2"/>
          <w:lang w:val="en-GB"/>
        </w:rPr>
        <w:t>Delete the wording that MAC entity indicates the SSB index to lower layer when UE performs RACH-less based LTM cell switch</w:t>
      </w:r>
      <w:r>
        <w:rPr>
          <w:rFonts w:ascii="Times New Roman" w:eastAsiaTheme="minorEastAsia" w:hAnsi="Times New Roman" w:hint="eastAsia"/>
          <w:b/>
          <w:bCs/>
        </w:rPr>
        <w:t xml:space="preserve"> in current MAC spec</w:t>
      </w:r>
      <w:r w:rsidR="00FE7071">
        <w:rPr>
          <w:rFonts w:ascii="Times New Roman" w:eastAsiaTheme="minorEastAsia" w:hAnsi="Times New Roman"/>
          <w:b/>
          <w:bCs/>
        </w:rPr>
        <w:t xml:space="preserve"> as shown in Annex 2</w:t>
      </w:r>
      <w:r>
        <w:rPr>
          <w:rFonts w:ascii="Times New Roman" w:eastAsiaTheme="minorEastAsia" w:hAnsi="Times New Roman" w:hint="eastAsia"/>
          <w:b/>
          <w:bCs/>
        </w:rPr>
        <w:t>.</w:t>
      </w:r>
    </w:p>
    <w:p w14:paraId="50997756" w14:textId="77777777" w:rsidR="00C7234D" w:rsidRDefault="009279BF" w:rsidP="00BC5D90">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References</w:t>
      </w:r>
    </w:p>
    <w:bookmarkEnd w:id="0"/>
    <w:p w14:paraId="4A66319E" w14:textId="017F555F" w:rsidR="001F5CD9" w:rsidRPr="008F31FB" w:rsidRDefault="008F31FB" w:rsidP="0090364C">
      <w:pPr>
        <w:pStyle w:val="af4"/>
        <w:numPr>
          <w:ilvl w:val="0"/>
          <w:numId w:val="7"/>
        </w:numPr>
        <w:spacing w:after="120"/>
      </w:pPr>
      <w:r w:rsidRPr="008F31FB">
        <w:rPr>
          <w:rFonts w:eastAsiaTheme="minorEastAsia"/>
        </w:rPr>
        <w:t>R2_127b_R18 SL_MOB_R19 NES_MOB_Session Notes_EoM</w:t>
      </w:r>
      <w:r w:rsidR="001F5CD9" w:rsidRPr="00BC5D90">
        <w:t>.</w:t>
      </w:r>
    </w:p>
    <w:p w14:paraId="35284043" w14:textId="77777777" w:rsidR="00FD6461" w:rsidRDefault="008F31FB" w:rsidP="008F31FB">
      <w:pPr>
        <w:pStyle w:val="af4"/>
        <w:numPr>
          <w:ilvl w:val="0"/>
          <w:numId w:val="7"/>
        </w:numPr>
        <w:spacing w:after="120"/>
        <w:rPr>
          <w:rFonts w:eastAsiaTheme="minorEastAsia"/>
        </w:rPr>
      </w:pPr>
      <w:r>
        <w:rPr>
          <w:rFonts w:eastAsiaTheme="minorEastAsia" w:hint="eastAsia"/>
        </w:rPr>
        <w:t xml:space="preserve">R2-2407877, </w:t>
      </w:r>
      <w:r w:rsidRPr="008F31FB">
        <w:rPr>
          <w:rFonts w:eastAsiaTheme="minorEastAsia"/>
        </w:rPr>
        <w:t>Correction on RACH resource set selection---Option 1</w:t>
      </w:r>
      <w:r>
        <w:rPr>
          <w:rFonts w:eastAsiaTheme="minorEastAsia" w:hint="eastAsia"/>
        </w:rPr>
        <w:t>, ZTE</w:t>
      </w:r>
    </w:p>
    <w:p w14:paraId="1E518E3B" w14:textId="77777777" w:rsidR="002E4638" w:rsidRPr="00AF68BB" w:rsidRDefault="002E4638" w:rsidP="002E4638">
      <w:pPr>
        <w:pStyle w:val="af4"/>
        <w:numPr>
          <w:ilvl w:val="0"/>
          <w:numId w:val="7"/>
        </w:numPr>
        <w:spacing w:after="120"/>
      </w:pPr>
      <w:r w:rsidRPr="008F31FB">
        <w:t>R2-2409139</w:t>
      </w:r>
      <w:r>
        <w:rPr>
          <w:rFonts w:eastAsiaTheme="minorEastAsia" w:hint="eastAsia"/>
        </w:rPr>
        <w:t xml:space="preserve">, </w:t>
      </w:r>
      <w:r w:rsidRPr="008F31FB">
        <w:t>Correction to LTM MAC CE based CFRA with MSG1 repetition</w:t>
      </w:r>
      <w:r>
        <w:rPr>
          <w:rFonts w:eastAsiaTheme="minorEastAsia"/>
        </w:rPr>
        <w:t>,</w:t>
      </w:r>
      <w:r w:rsidRPr="008F31FB">
        <w:rPr>
          <w:rFonts w:eastAsia="Yu Mincho"/>
        </w:rPr>
        <w:t xml:space="preserve"> </w:t>
      </w:r>
      <w:r>
        <w:rPr>
          <w:rFonts w:eastAsiaTheme="minorEastAsia"/>
        </w:rPr>
        <w:t>Huawei</w:t>
      </w:r>
      <w:r>
        <w:rPr>
          <w:rFonts w:eastAsia="Yu Mincho"/>
        </w:rPr>
        <w:t>, HiSilicon</w:t>
      </w:r>
    </w:p>
    <w:p w14:paraId="49F65839" w14:textId="7C892CE2" w:rsidR="00AF68BB" w:rsidRPr="00BC5D90" w:rsidRDefault="00AF68BB" w:rsidP="002E4638">
      <w:pPr>
        <w:pStyle w:val="af4"/>
        <w:numPr>
          <w:ilvl w:val="0"/>
          <w:numId w:val="7"/>
        </w:numPr>
        <w:spacing w:after="120"/>
      </w:pPr>
      <w:r w:rsidRPr="00AF68BB">
        <w:t>3GPP TS 38.321: "NR; Medium Access Control (MAC); Protocol specification".</w:t>
      </w:r>
    </w:p>
    <w:p w14:paraId="40B0C199" w14:textId="77777777" w:rsidR="002E4638" w:rsidRDefault="002E4638" w:rsidP="002E4638">
      <w:pPr>
        <w:spacing w:after="120"/>
        <w:rPr>
          <w:rFonts w:eastAsiaTheme="minorEastAsia"/>
        </w:rPr>
      </w:pPr>
    </w:p>
    <w:p w14:paraId="276D6C77" w14:textId="68F7F2E5" w:rsidR="002E4638" w:rsidRPr="00AF68BB" w:rsidRDefault="002E4638" w:rsidP="00AF68BB">
      <w:pPr>
        <w:spacing w:after="120"/>
        <w:rPr>
          <w:rFonts w:eastAsiaTheme="minorEastAsia"/>
        </w:rPr>
        <w:sectPr w:rsidR="002E4638" w:rsidRPr="00AF68BB" w:rsidSect="00682235">
          <w:pgSz w:w="11906" w:h="16838"/>
          <w:pgMar w:top="1418" w:right="1418" w:bottom="1418" w:left="1418" w:header="851" w:footer="992" w:gutter="0"/>
          <w:cols w:space="425"/>
          <w:docGrid w:linePitch="312"/>
        </w:sectPr>
      </w:pPr>
    </w:p>
    <w:p w14:paraId="4C916ABB" w14:textId="164ABF9F" w:rsidR="009C6D5F" w:rsidRDefault="009C6D5F" w:rsidP="009C6D5F">
      <w:pPr>
        <w:widowControl w:val="0"/>
        <w:pBdr>
          <w:top w:val="single" w:sz="12" w:space="3" w:color="auto"/>
        </w:pBdr>
        <w:tabs>
          <w:tab w:val="left" w:pos="425"/>
          <w:tab w:val="left" w:pos="567"/>
        </w:tabs>
        <w:overflowPunct w:val="0"/>
        <w:autoSpaceDE w:val="0"/>
        <w:autoSpaceDN w:val="0"/>
        <w:adjustRightInd w:val="0"/>
        <w:spacing w:before="240" w:after="120"/>
        <w:jc w:val="both"/>
        <w:textAlignment w:val="baseline"/>
        <w:outlineLvl w:val="0"/>
        <w:rPr>
          <w:rFonts w:ascii="Arial" w:eastAsia="宋体" w:hAnsi="Arial" w:cs="Arial"/>
          <w:sz w:val="36"/>
        </w:rPr>
      </w:pPr>
      <w:bookmarkStart w:id="4" w:name="_Hlk166246788"/>
      <w:r>
        <w:rPr>
          <w:rFonts w:ascii="Arial" w:eastAsia="宋体" w:hAnsi="Arial" w:cs="Arial"/>
          <w:sz w:val="36"/>
          <w:lang w:eastAsia="en-GB"/>
        </w:rPr>
        <w:lastRenderedPageBreak/>
        <w:t>Annex</w:t>
      </w:r>
      <w:r w:rsidR="002E4638">
        <w:rPr>
          <w:rFonts w:ascii="Arial" w:eastAsia="宋体" w:hAnsi="Arial" w:cs="Arial" w:hint="eastAsia"/>
          <w:sz w:val="36"/>
        </w:rPr>
        <w:t xml:space="preserve"> 1</w:t>
      </w:r>
    </w:p>
    <w:bookmarkEnd w:id="4"/>
    <w:p w14:paraId="188BE61D" w14:textId="77777777" w:rsidR="009C6D5F" w:rsidRPr="00FC0971" w:rsidRDefault="009C6D5F" w:rsidP="009C6D5F">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500CF39E" w14:textId="77777777" w:rsidR="008F31FB" w:rsidRPr="008F31FB" w:rsidRDefault="008F31FB" w:rsidP="008F31FB">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ja-JP"/>
        </w:rPr>
      </w:pPr>
      <w:bookmarkStart w:id="5" w:name="_Toc178200738"/>
      <w:r w:rsidRPr="008F31FB">
        <w:rPr>
          <w:rFonts w:ascii="Arial" w:eastAsia="Times New Roman" w:hAnsi="Arial"/>
          <w:sz w:val="24"/>
          <w:lang w:val="en-GB" w:eastAsia="ja-JP"/>
        </w:rPr>
        <w:t>6.1.3.75</w:t>
      </w:r>
      <w:r w:rsidRPr="008F31FB">
        <w:rPr>
          <w:rFonts w:ascii="Arial" w:eastAsia="Times New Roman" w:hAnsi="Arial"/>
          <w:sz w:val="24"/>
          <w:lang w:val="en-GB" w:eastAsia="ja-JP"/>
        </w:rPr>
        <w:tab/>
        <w:t>LTM Cell Switch Command MAC CE</w:t>
      </w:r>
      <w:bookmarkEnd w:id="5"/>
    </w:p>
    <w:p w14:paraId="61872B31" w14:textId="77777777" w:rsidR="008F31FB" w:rsidRPr="008F31FB" w:rsidRDefault="008F31FB" w:rsidP="008F31FB">
      <w:pPr>
        <w:rPr>
          <w:lang w:eastAsia="x-none"/>
        </w:rPr>
      </w:pPr>
      <w:r w:rsidRPr="008F31FB">
        <w:rPr>
          <w:lang w:eastAsia="x-none"/>
        </w:rPr>
        <w:t xml:space="preserve">The </w:t>
      </w:r>
      <w:r w:rsidRPr="008F31FB">
        <w:t>LTM Cell Switch Command MAC CE</w:t>
      </w:r>
      <w:r w:rsidRPr="008F31FB">
        <w:rPr>
          <w:lang w:eastAsia="x-none"/>
        </w:rPr>
        <w:t xml:space="preserve"> is identified by MAC subheader with eLCID as specified in Table 6.2.1-1b. It has a variable size with following fields (</w:t>
      </w:r>
      <w:r w:rsidRPr="008F31FB">
        <w:rPr>
          <w:lang w:eastAsia="ko-KR"/>
        </w:rPr>
        <w:t>Figure 6.1.3.75-1)</w:t>
      </w:r>
      <w:r w:rsidRPr="008F31FB">
        <w:rPr>
          <w:lang w:eastAsia="x-none"/>
        </w:rPr>
        <w:t>:</w:t>
      </w:r>
    </w:p>
    <w:p w14:paraId="1990E792" w14:textId="77777777" w:rsidR="008F31FB" w:rsidRPr="008F31FB" w:rsidRDefault="008F31FB" w:rsidP="008F31FB">
      <w:pPr>
        <w:pStyle w:val="B1"/>
        <w:rPr>
          <w:sz w:val="20"/>
          <w:szCs w:val="20"/>
          <w:lang w:eastAsia="ko-KR"/>
        </w:rPr>
      </w:pPr>
      <w:r w:rsidRPr="008F31FB">
        <w:rPr>
          <w:sz w:val="20"/>
          <w:szCs w:val="20"/>
        </w:rPr>
        <w:t>-</w:t>
      </w:r>
      <w:r w:rsidRPr="008F31FB">
        <w:rPr>
          <w:sz w:val="20"/>
          <w:szCs w:val="20"/>
        </w:rPr>
        <w:tab/>
        <w:t>R: Reserved bit, set to 0;</w:t>
      </w:r>
    </w:p>
    <w:p w14:paraId="67108DAD" w14:textId="77777777" w:rsidR="008F31FB" w:rsidRPr="008F31FB" w:rsidRDefault="008F31FB" w:rsidP="008F31FB">
      <w:pPr>
        <w:pStyle w:val="B1"/>
        <w:rPr>
          <w:sz w:val="20"/>
          <w:szCs w:val="20"/>
        </w:rPr>
      </w:pPr>
      <w:r w:rsidRPr="008F31FB">
        <w:rPr>
          <w:sz w:val="20"/>
          <w:szCs w:val="20"/>
        </w:rPr>
        <w:t>-</w:t>
      </w:r>
      <w:r w:rsidRPr="008F31FB">
        <w:rPr>
          <w:sz w:val="20"/>
          <w:szCs w:val="20"/>
        </w:rPr>
        <w:tab/>
        <w:t xml:space="preserve">Target Configuration ID: This field indicates the index of candidate target configuration to apply for LTM cell switch, corresponding to </w:t>
      </w:r>
      <w:r w:rsidRPr="008F31FB">
        <w:rPr>
          <w:i/>
          <w:iCs/>
          <w:sz w:val="20"/>
          <w:szCs w:val="20"/>
        </w:rPr>
        <w:t>ltm-CandidateId</w:t>
      </w:r>
      <w:r w:rsidRPr="008F31FB">
        <w:rPr>
          <w:iCs/>
          <w:sz w:val="20"/>
          <w:szCs w:val="20"/>
        </w:rPr>
        <w:t xml:space="preserve"> minus 1</w:t>
      </w:r>
      <w:r w:rsidRPr="008F31FB">
        <w:rPr>
          <w:i/>
          <w:iCs/>
          <w:sz w:val="20"/>
          <w:szCs w:val="20"/>
        </w:rPr>
        <w:t xml:space="preserve"> </w:t>
      </w:r>
      <w:r w:rsidRPr="008F31FB">
        <w:rPr>
          <w:sz w:val="20"/>
          <w:szCs w:val="20"/>
        </w:rPr>
        <w:t>as specified in TS 38.331 [5]. The length of the field is 3 bits;</w:t>
      </w:r>
    </w:p>
    <w:p w14:paraId="01180430" w14:textId="77777777" w:rsidR="008F31FB" w:rsidRPr="008F31FB" w:rsidRDefault="008F31FB" w:rsidP="008F31FB">
      <w:pPr>
        <w:pStyle w:val="B1"/>
        <w:rPr>
          <w:sz w:val="20"/>
          <w:szCs w:val="20"/>
        </w:rPr>
      </w:pPr>
      <w:r w:rsidRPr="008F31FB">
        <w:rPr>
          <w:sz w:val="20"/>
          <w:szCs w:val="20"/>
        </w:rPr>
        <w:t>-</w:t>
      </w:r>
      <w:r w:rsidRPr="008F31FB">
        <w:rPr>
          <w:sz w:val="20"/>
          <w:szCs w:val="20"/>
        </w:rPr>
        <w:tab/>
        <w:t xml:space="preserve">Timing Advance Command: This field indicates whether the TA is valid for the LTM target cell (i.e. the SpCell corresponding to the target configuration indicated by Target Configuration ID field). </w:t>
      </w:r>
      <w:r w:rsidRPr="008F31FB">
        <w:rPr>
          <w:sz w:val="20"/>
          <w:szCs w:val="20"/>
          <w:lang w:eastAsia="fr-FR"/>
        </w:rPr>
        <w:t>If the value of this field is set to</w:t>
      </w:r>
      <w:r w:rsidRPr="008F31FB">
        <w:rPr>
          <w:sz w:val="20"/>
          <w:szCs w:val="20"/>
        </w:rPr>
        <w:t xml:space="preserve"> FFF, this field indicates that no valid timing adjustment is available</w:t>
      </w:r>
      <w:r w:rsidRPr="008F31FB">
        <w:rPr>
          <w:noProof/>
          <w:sz w:val="20"/>
          <w:szCs w:val="20"/>
        </w:rPr>
        <w:t xml:space="preserve"> for the PTAG of the LTM target cell</w:t>
      </w:r>
      <w:r w:rsidRPr="008F31FB">
        <w:rPr>
          <w:sz w:val="20"/>
          <w:szCs w:val="20"/>
        </w:rPr>
        <w:t xml:space="preserve">; otherwise, this field indicates the index value </w:t>
      </w:r>
      <w:r w:rsidRPr="008F31FB">
        <w:rPr>
          <w:i/>
          <w:sz w:val="20"/>
          <w:szCs w:val="20"/>
        </w:rPr>
        <w:t>T</w:t>
      </w:r>
      <w:r w:rsidRPr="008F31FB">
        <w:rPr>
          <w:i/>
          <w:sz w:val="20"/>
          <w:szCs w:val="20"/>
          <w:vertAlign w:val="subscript"/>
        </w:rPr>
        <w:t>A</w:t>
      </w:r>
      <w:r w:rsidRPr="008F31FB">
        <w:rPr>
          <w:sz w:val="20"/>
          <w:szCs w:val="20"/>
        </w:rPr>
        <w:t xml:space="preserve"> used to control the amount of timing adjustment that the MAC entity has to apply </w:t>
      </w:r>
      <w:r w:rsidRPr="008F31FB">
        <w:rPr>
          <w:sz w:val="20"/>
          <w:szCs w:val="20"/>
          <w:lang w:eastAsia="ko-KR"/>
        </w:rPr>
        <w:t xml:space="preserve">in TS 38.213 [6], and that the UE can </w:t>
      </w:r>
      <w:r w:rsidRPr="008F31FB">
        <w:rPr>
          <w:sz w:val="20"/>
          <w:szCs w:val="20"/>
        </w:rPr>
        <w:t xml:space="preserve">skip the Random Access procedure for this LTM cell switch. If </w:t>
      </w:r>
      <w:r w:rsidRPr="008F31FB">
        <w:rPr>
          <w:i/>
          <w:sz w:val="20"/>
          <w:szCs w:val="20"/>
        </w:rPr>
        <w:t>tag-Id-ptr</w:t>
      </w:r>
      <w:r w:rsidRPr="008F31FB">
        <w:rPr>
          <w:sz w:val="20"/>
          <w:szCs w:val="20"/>
        </w:rPr>
        <w:t xml:space="preserve"> is configured for the </w:t>
      </w:r>
      <w:r w:rsidRPr="008F31FB">
        <w:rPr>
          <w:noProof/>
          <w:sz w:val="20"/>
          <w:szCs w:val="20"/>
          <w:lang w:eastAsia="fr-FR"/>
        </w:rPr>
        <w:t>TCI state indicated by the UL TCI state ID field, if present, or by the TCI state ID field</w:t>
      </w:r>
      <w:r w:rsidRPr="008F31FB">
        <w:rPr>
          <w:sz w:val="20"/>
          <w:szCs w:val="20"/>
        </w:rPr>
        <w:t xml:space="preserve"> otherwise, in the LTM target cell</w:t>
      </w:r>
      <w:r w:rsidRPr="008F31FB">
        <w:rPr>
          <w:noProof/>
          <w:sz w:val="20"/>
          <w:szCs w:val="20"/>
          <w:lang w:eastAsia="fr-FR"/>
        </w:rPr>
        <w:t xml:space="preserve"> and </w:t>
      </w:r>
      <w:r w:rsidRPr="008F31FB">
        <w:rPr>
          <w:i/>
          <w:sz w:val="20"/>
          <w:szCs w:val="20"/>
        </w:rPr>
        <w:t>tag-Id-ptr</w:t>
      </w:r>
      <w:r w:rsidRPr="008F31FB">
        <w:rPr>
          <w:sz w:val="20"/>
          <w:szCs w:val="20"/>
        </w:rPr>
        <w:t xml:space="preserve"> is set to value </w:t>
      </w:r>
      <w:r w:rsidRPr="008F31FB">
        <w:rPr>
          <w:i/>
          <w:sz w:val="20"/>
          <w:szCs w:val="20"/>
        </w:rPr>
        <w:t>n1</w:t>
      </w:r>
      <w:r w:rsidRPr="008F31FB">
        <w:rPr>
          <w:sz w:val="20"/>
          <w:szCs w:val="20"/>
        </w:rPr>
        <w:t xml:space="preserve">, this field indicates the TA for the TAG indicated by the </w:t>
      </w:r>
      <w:r w:rsidRPr="008F31FB">
        <w:rPr>
          <w:i/>
          <w:sz w:val="20"/>
          <w:szCs w:val="20"/>
        </w:rPr>
        <w:t>tag2-Id</w:t>
      </w:r>
      <w:r w:rsidRPr="008F31FB">
        <w:rPr>
          <w:sz w:val="20"/>
          <w:szCs w:val="20"/>
        </w:rPr>
        <w:t xml:space="preserve"> of the LTM target cell; otherwise, this field indicates the TA for the TAG indicated by the </w:t>
      </w:r>
      <w:r w:rsidRPr="008F31FB">
        <w:rPr>
          <w:i/>
          <w:sz w:val="20"/>
          <w:szCs w:val="20"/>
        </w:rPr>
        <w:t>tag-id</w:t>
      </w:r>
      <w:r w:rsidRPr="008F31FB">
        <w:rPr>
          <w:sz w:val="20"/>
          <w:szCs w:val="20"/>
        </w:rPr>
        <w:t xml:space="preserve"> of the LTM target cell. The length of the field is 12 bits;</w:t>
      </w:r>
    </w:p>
    <w:p w14:paraId="11654CDA" w14:textId="77777777" w:rsidR="008F31FB" w:rsidRPr="008F31FB" w:rsidRDefault="008F31FB" w:rsidP="008F31FB">
      <w:pPr>
        <w:pStyle w:val="B1"/>
        <w:rPr>
          <w:noProof/>
          <w:sz w:val="20"/>
          <w:szCs w:val="20"/>
          <w:lang w:eastAsia="fr-FR"/>
        </w:rPr>
      </w:pPr>
      <w:r w:rsidRPr="008F31FB">
        <w:rPr>
          <w:noProof/>
          <w:sz w:val="20"/>
          <w:szCs w:val="20"/>
          <w:lang w:eastAsia="fr-FR"/>
        </w:rPr>
        <w:t>-</w:t>
      </w:r>
      <w:r w:rsidRPr="008F31FB">
        <w:rPr>
          <w:noProof/>
          <w:sz w:val="20"/>
          <w:szCs w:val="20"/>
          <w:lang w:eastAsia="fr-FR"/>
        </w:rPr>
        <w:tab/>
        <w:t xml:space="preserve">TCI state ID: This field indicates and activates the TCI state </w:t>
      </w:r>
      <w:r w:rsidRPr="008F31FB">
        <w:rPr>
          <w:sz w:val="20"/>
          <w:szCs w:val="20"/>
        </w:rPr>
        <w:t xml:space="preserve">for the LTM target cell (i.e. the SpCell of the target configuration indicated by the Target Configuration ID field). </w:t>
      </w:r>
      <w:r w:rsidRPr="008F31FB">
        <w:rPr>
          <w:noProof/>
          <w:sz w:val="20"/>
          <w:szCs w:val="20"/>
          <w:lang w:eastAsia="fr-FR"/>
        </w:rPr>
        <w:t xml:space="preserve">The TCI state is identified by </w:t>
      </w:r>
      <w:r w:rsidRPr="008F31FB">
        <w:rPr>
          <w:i/>
          <w:iCs/>
          <w:noProof/>
          <w:sz w:val="20"/>
          <w:szCs w:val="20"/>
          <w:lang w:eastAsia="fr-FR"/>
        </w:rPr>
        <w:t>TCI-StateId</w:t>
      </w:r>
      <w:r w:rsidRPr="008F31FB">
        <w:rPr>
          <w:noProof/>
          <w:sz w:val="20"/>
          <w:szCs w:val="20"/>
          <w:lang w:eastAsia="fr-FR"/>
        </w:rPr>
        <w:t xml:space="preserve"> in </w:t>
      </w:r>
      <w:r w:rsidRPr="008F31FB">
        <w:rPr>
          <w:i/>
          <w:noProof/>
          <w:sz w:val="20"/>
          <w:szCs w:val="20"/>
          <w:lang w:eastAsia="fr-FR"/>
        </w:rPr>
        <w:t>ltm-DL-OrJointTCI-StateToAddModList</w:t>
      </w:r>
      <w:r w:rsidRPr="008F31FB">
        <w:rPr>
          <w:noProof/>
          <w:sz w:val="20"/>
          <w:szCs w:val="20"/>
          <w:lang w:eastAsia="fr-FR"/>
        </w:rPr>
        <w:t xml:space="preserve"> as specified in</w:t>
      </w:r>
      <w:r w:rsidRPr="008F31FB">
        <w:rPr>
          <w:sz w:val="20"/>
          <w:szCs w:val="20"/>
        </w:rPr>
        <w:t xml:space="preserve"> </w:t>
      </w:r>
      <w:r w:rsidRPr="008F31FB">
        <w:rPr>
          <w:noProof/>
          <w:sz w:val="20"/>
          <w:szCs w:val="20"/>
          <w:lang w:eastAsia="fr-FR"/>
        </w:rPr>
        <w:t>TS 38.331 [5]. I</w:t>
      </w:r>
      <w:r w:rsidRPr="008F31FB">
        <w:rPr>
          <w:sz w:val="20"/>
          <w:szCs w:val="20"/>
          <w:lang w:eastAsia="fr-FR" w:bidi="ar"/>
        </w:rPr>
        <w:t xml:space="preserve">f the value of </w:t>
      </w:r>
      <w:r w:rsidRPr="008F31FB">
        <w:rPr>
          <w:i/>
          <w:sz w:val="20"/>
          <w:szCs w:val="20"/>
          <w:lang w:eastAsia="fr-FR" w:bidi="ar"/>
        </w:rPr>
        <w:t xml:space="preserve">unifiedTCI-StateType </w:t>
      </w:r>
      <w:r w:rsidRPr="008F31FB">
        <w:rPr>
          <w:sz w:val="20"/>
          <w:szCs w:val="20"/>
          <w:lang w:eastAsia="fr-FR" w:bidi="ar"/>
        </w:rPr>
        <w:t xml:space="preserve">in </w:t>
      </w:r>
      <w:r w:rsidRPr="008F31FB">
        <w:rPr>
          <w:sz w:val="20"/>
          <w:szCs w:val="20"/>
        </w:rPr>
        <w:t xml:space="preserve">the </w:t>
      </w:r>
      <w:r w:rsidRPr="008F31FB">
        <w:rPr>
          <w:i/>
          <w:iCs/>
          <w:sz w:val="20"/>
          <w:szCs w:val="20"/>
        </w:rPr>
        <w:t>ltm-TCI-Info</w:t>
      </w:r>
      <w:r w:rsidRPr="008F31FB">
        <w:rPr>
          <w:sz w:val="20"/>
          <w:szCs w:val="20"/>
        </w:rPr>
        <w:t xml:space="preserve"> of the configuration indicated by Target Configuration ID field</w:t>
      </w:r>
      <w:r w:rsidRPr="008F31FB">
        <w:rPr>
          <w:sz w:val="20"/>
          <w:szCs w:val="20"/>
          <w:vertAlign w:val="subscript"/>
          <w:lang w:eastAsia="fr-FR" w:bidi="ar"/>
        </w:rPr>
        <w:t xml:space="preserve"> </w:t>
      </w:r>
      <w:r w:rsidRPr="008F31FB">
        <w:rPr>
          <w:sz w:val="20"/>
          <w:szCs w:val="20"/>
          <w:lang w:eastAsia="fr-FR" w:bidi="ar"/>
        </w:rPr>
        <w:t xml:space="preserve">is </w:t>
      </w:r>
      <w:r w:rsidRPr="008F31FB">
        <w:rPr>
          <w:i/>
          <w:sz w:val="20"/>
          <w:szCs w:val="20"/>
          <w:lang w:eastAsia="fr-FR" w:bidi="ar"/>
        </w:rPr>
        <w:t>joint</w:t>
      </w:r>
      <w:r w:rsidRPr="008F31FB">
        <w:rPr>
          <w:noProof/>
          <w:sz w:val="20"/>
          <w:szCs w:val="20"/>
          <w:lang w:eastAsia="fr-FR"/>
        </w:rPr>
        <w:t xml:space="preserve">, this field is for joint TCI state, otherwise, this field is for downlink TCI state. </w:t>
      </w:r>
      <w:r w:rsidRPr="008F31FB">
        <w:rPr>
          <w:noProof/>
          <w:sz w:val="20"/>
          <w:szCs w:val="20"/>
        </w:rPr>
        <w:t>The length of the field</w:t>
      </w:r>
      <w:r w:rsidRPr="008F31FB">
        <w:rPr>
          <w:sz w:val="20"/>
          <w:szCs w:val="20"/>
        </w:rPr>
        <w:t xml:space="preserve"> is </w:t>
      </w:r>
      <w:r w:rsidRPr="008F31FB">
        <w:rPr>
          <w:sz w:val="20"/>
          <w:szCs w:val="20"/>
          <w:lang w:eastAsia="ko-KR"/>
        </w:rPr>
        <w:t>7</w:t>
      </w:r>
      <w:r w:rsidRPr="008F31FB">
        <w:rPr>
          <w:sz w:val="20"/>
          <w:szCs w:val="20"/>
        </w:rPr>
        <w:t xml:space="preserve"> bits;</w:t>
      </w:r>
    </w:p>
    <w:p w14:paraId="76420F80" w14:textId="77777777" w:rsidR="008F31FB" w:rsidRPr="008F31FB" w:rsidRDefault="008F31FB" w:rsidP="008F31FB">
      <w:pPr>
        <w:pStyle w:val="B1"/>
        <w:rPr>
          <w:noProof/>
          <w:sz w:val="20"/>
          <w:szCs w:val="20"/>
          <w:lang w:eastAsia="fr-FR"/>
        </w:rPr>
      </w:pPr>
      <w:r w:rsidRPr="008F31FB">
        <w:rPr>
          <w:noProof/>
          <w:sz w:val="20"/>
          <w:szCs w:val="20"/>
          <w:lang w:eastAsia="fr-FR"/>
        </w:rPr>
        <w:t>-</w:t>
      </w:r>
      <w:r w:rsidRPr="008F31FB">
        <w:rPr>
          <w:noProof/>
          <w:sz w:val="20"/>
          <w:szCs w:val="20"/>
          <w:lang w:eastAsia="fr-FR"/>
        </w:rPr>
        <w:tab/>
        <w:t xml:space="preserve">UL TCI state ID: This field indicates and activates the uplink TCI state </w:t>
      </w:r>
      <w:r w:rsidRPr="008F31FB">
        <w:rPr>
          <w:sz w:val="20"/>
          <w:szCs w:val="20"/>
        </w:rPr>
        <w:t>for the LTM target cell (i.e. the SpCell of the target configuration indicated by the Target Configuration ID field). T</w:t>
      </w:r>
      <w:r w:rsidRPr="008F31FB">
        <w:rPr>
          <w:noProof/>
          <w:sz w:val="20"/>
          <w:szCs w:val="20"/>
          <w:lang w:eastAsia="fr-FR"/>
        </w:rPr>
        <w:t xml:space="preserve">he UL TCI state is identified by </w:t>
      </w:r>
      <w:r w:rsidRPr="008F31FB">
        <w:rPr>
          <w:i/>
          <w:iCs/>
          <w:noProof/>
          <w:sz w:val="20"/>
          <w:szCs w:val="20"/>
          <w:lang w:eastAsia="fr-FR"/>
        </w:rPr>
        <w:t>TCI-UL-StateId</w:t>
      </w:r>
      <w:r w:rsidRPr="008F31FB">
        <w:rPr>
          <w:noProof/>
          <w:sz w:val="20"/>
          <w:szCs w:val="20"/>
          <w:lang w:eastAsia="fr-FR"/>
        </w:rPr>
        <w:t xml:space="preserve"> in </w:t>
      </w:r>
      <w:r w:rsidRPr="008F31FB">
        <w:rPr>
          <w:i/>
          <w:noProof/>
          <w:sz w:val="20"/>
          <w:szCs w:val="20"/>
          <w:lang w:eastAsia="fr-FR"/>
        </w:rPr>
        <w:t>ltm-UL-TCI-StateToAddModList</w:t>
      </w:r>
      <w:r w:rsidRPr="008F31FB">
        <w:rPr>
          <w:noProof/>
          <w:sz w:val="20"/>
          <w:szCs w:val="20"/>
          <w:lang w:eastAsia="fr-FR"/>
        </w:rPr>
        <w:t xml:space="preserve"> as specified in TS 38.331 [5]. The octet containing this field (i.e. this field and the two reserved bits in the same octet) is included i</w:t>
      </w:r>
      <w:r w:rsidRPr="008F31FB">
        <w:rPr>
          <w:sz w:val="20"/>
          <w:szCs w:val="20"/>
          <w:lang w:eastAsia="fr-FR" w:bidi="ar"/>
        </w:rPr>
        <w:t xml:space="preserve">f the value of </w:t>
      </w:r>
      <w:r w:rsidRPr="008F31FB">
        <w:rPr>
          <w:i/>
          <w:sz w:val="20"/>
          <w:szCs w:val="20"/>
          <w:lang w:eastAsia="fr-FR" w:bidi="ar"/>
        </w:rPr>
        <w:t xml:space="preserve">unifiedTCI-StateType </w:t>
      </w:r>
      <w:r w:rsidRPr="008F31FB">
        <w:rPr>
          <w:sz w:val="20"/>
          <w:szCs w:val="20"/>
          <w:lang w:eastAsia="fr-FR" w:bidi="ar"/>
        </w:rPr>
        <w:t xml:space="preserve">in </w:t>
      </w:r>
      <w:r w:rsidRPr="008F31FB">
        <w:rPr>
          <w:sz w:val="20"/>
          <w:szCs w:val="20"/>
        </w:rPr>
        <w:t xml:space="preserve">the </w:t>
      </w:r>
      <w:r w:rsidRPr="008F31FB">
        <w:rPr>
          <w:i/>
          <w:iCs/>
          <w:sz w:val="20"/>
          <w:szCs w:val="20"/>
        </w:rPr>
        <w:t>ltm-TCI-Info</w:t>
      </w:r>
      <w:r w:rsidRPr="008F31FB">
        <w:rPr>
          <w:sz w:val="20"/>
          <w:szCs w:val="20"/>
        </w:rPr>
        <w:t xml:space="preserve"> of the configuration indicated by Target Configuration ID field</w:t>
      </w:r>
      <w:r w:rsidRPr="008F31FB">
        <w:rPr>
          <w:sz w:val="20"/>
          <w:szCs w:val="20"/>
          <w:vertAlign w:val="subscript"/>
          <w:lang w:eastAsia="fr-FR" w:bidi="ar"/>
        </w:rPr>
        <w:t xml:space="preserve"> </w:t>
      </w:r>
      <w:r w:rsidRPr="008F31FB">
        <w:rPr>
          <w:sz w:val="20"/>
          <w:szCs w:val="20"/>
          <w:lang w:eastAsia="fr-FR" w:bidi="ar"/>
        </w:rPr>
        <w:t xml:space="preserve">is </w:t>
      </w:r>
      <w:r w:rsidRPr="008F31FB">
        <w:rPr>
          <w:i/>
          <w:sz w:val="20"/>
          <w:szCs w:val="20"/>
          <w:lang w:eastAsia="fr-FR" w:bidi="ar"/>
        </w:rPr>
        <w:t>separate</w:t>
      </w:r>
      <w:r w:rsidRPr="008F31FB">
        <w:rPr>
          <w:sz w:val="20"/>
          <w:szCs w:val="20"/>
        </w:rPr>
        <w:t xml:space="preserve">. </w:t>
      </w:r>
      <w:r w:rsidRPr="008F31FB">
        <w:rPr>
          <w:noProof/>
          <w:sz w:val="20"/>
          <w:szCs w:val="20"/>
        </w:rPr>
        <w:t>The length of the field</w:t>
      </w:r>
      <w:r w:rsidRPr="008F31FB">
        <w:rPr>
          <w:sz w:val="20"/>
          <w:szCs w:val="20"/>
        </w:rPr>
        <w:t xml:space="preserve"> is </w:t>
      </w:r>
      <w:r w:rsidRPr="008F31FB">
        <w:rPr>
          <w:sz w:val="20"/>
          <w:szCs w:val="20"/>
          <w:lang w:eastAsia="ko-KR"/>
        </w:rPr>
        <w:t>6</w:t>
      </w:r>
      <w:r w:rsidRPr="008F31FB">
        <w:rPr>
          <w:sz w:val="20"/>
          <w:szCs w:val="20"/>
        </w:rPr>
        <w:t xml:space="preserve"> bits;</w:t>
      </w:r>
    </w:p>
    <w:p w14:paraId="5F5991B4" w14:textId="77777777" w:rsidR="008F31FB" w:rsidRPr="008F31FB" w:rsidRDefault="008F31FB" w:rsidP="008F31FB">
      <w:pPr>
        <w:pStyle w:val="B1"/>
        <w:rPr>
          <w:noProof/>
          <w:sz w:val="20"/>
          <w:szCs w:val="20"/>
          <w:lang w:eastAsia="fr-FR"/>
        </w:rPr>
      </w:pPr>
      <w:r w:rsidRPr="008F31FB">
        <w:rPr>
          <w:noProof/>
          <w:sz w:val="20"/>
          <w:szCs w:val="20"/>
          <w:lang w:eastAsia="fr-FR"/>
        </w:rPr>
        <w:t>-</w:t>
      </w:r>
      <w:r w:rsidRPr="008F31FB">
        <w:rPr>
          <w:noProof/>
          <w:sz w:val="20"/>
          <w:szCs w:val="20"/>
          <w:lang w:eastAsia="fr-FR"/>
        </w:rPr>
        <w:tab/>
        <w:t xml:space="preserve">C: This field indicates the presence of </w:t>
      </w:r>
      <w:r w:rsidRPr="008F31FB">
        <w:rPr>
          <w:sz w:val="20"/>
          <w:szCs w:val="20"/>
        </w:rPr>
        <w:t xml:space="preserve">the </w:t>
      </w:r>
      <w:r w:rsidRPr="008F31FB">
        <w:rPr>
          <w:sz w:val="20"/>
          <w:szCs w:val="20"/>
          <w:lang w:eastAsia="ko-KR"/>
        </w:rPr>
        <w:t xml:space="preserve">contention-free Random Access Resources fields. If </w:t>
      </w:r>
      <w:r w:rsidRPr="008F31FB">
        <w:rPr>
          <w:noProof/>
          <w:sz w:val="20"/>
          <w:szCs w:val="20"/>
        </w:rPr>
        <w:t xml:space="preserve">the value of this field is set to 1, the following fields are present: </w:t>
      </w:r>
      <w:r w:rsidRPr="008F31FB">
        <w:rPr>
          <w:sz w:val="20"/>
          <w:szCs w:val="20"/>
        </w:rPr>
        <w:t>Random Access Preamble index</w:t>
      </w:r>
      <w:r w:rsidRPr="008F31FB">
        <w:rPr>
          <w:noProof/>
          <w:sz w:val="20"/>
          <w:szCs w:val="20"/>
        </w:rPr>
        <w:t xml:space="preserve"> field, S/U field, SS/PBCH index field, PRACH Mask index</w:t>
      </w:r>
      <w:r w:rsidRPr="008F31FB">
        <w:rPr>
          <w:sz w:val="20"/>
          <w:szCs w:val="20"/>
          <w:lang w:eastAsia="ko-KR"/>
        </w:rPr>
        <w:t xml:space="preserve"> field, </w:t>
      </w:r>
      <w:r w:rsidRPr="008F31FB">
        <w:rPr>
          <w:rFonts w:eastAsia="等线"/>
          <w:sz w:val="20"/>
          <w:szCs w:val="20"/>
        </w:rPr>
        <w:t>Repetition number field and the reserved bits in the same octet</w:t>
      </w:r>
      <w:r w:rsidRPr="008F31FB">
        <w:rPr>
          <w:sz w:val="20"/>
          <w:szCs w:val="20"/>
          <w:lang w:eastAsia="ko-KR"/>
        </w:rPr>
        <w:t xml:space="preserve">. If </w:t>
      </w:r>
      <w:r w:rsidRPr="008F31FB">
        <w:rPr>
          <w:noProof/>
          <w:sz w:val="20"/>
          <w:szCs w:val="20"/>
        </w:rPr>
        <w:t>the value of this field is set to 0, these fields are absent.</w:t>
      </w:r>
    </w:p>
    <w:p w14:paraId="0A3793B7" w14:textId="77777777" w:rsidR="008F31FB" w:rsidRPr="008F31FB" w:rsidRDefault="008F31FB" w:rsidP="008F31FB">
      <w:pPr>
        <w:pStyle w:val="B1"/>
        <w:rPr>
          <w:sz w:val="20"/>
          <w:szCs w:val="20"/>
        </w:rPr>
      </w:pPr>
      <w:r w:rsidRPr="008F31FB">
        <w:rPr>
          <w:noProof/>
          <w:sz w:val="20"/>
          <w:szCs w:val="20"/>
          <w:lang w:eastAsia="fr-FR"/>
        </w:rPr>
        <w:t>-</w:t>
      </w:r>
      <w:r w:rsidRPr="008F31FB">
        <w:rPr>
          <w:noProof/>
          <w:sz w:val="20"/>
          <w:szCs w:val="20"/>
          <w:lang w:eastAsia="fr-FR"/>
        </w:rPr>
        <w:tab/>
        <w:t xml:space="preserve">S/U: </w:t>
      </w:r>
      <w:r w:rsidRPr="008F31FB">
        <w:rPr>
          <w:sz w:val="20"/>
          <w:szCs w:val="20"/>
        </w:rPr>
        <w:t xml:space="preserve">This field indicates which UL carrier to transmit the PRACH of the </w:t>
      </w:r>
      <w:r w:rsidRPr="008F31FB">
        <w:rPr>
          <w:sz w:val="20"/>
          <w:szCs w:val="20"/>
          <w:lang w:eastAsia="ko-KR"/>
        </w:rPr>
        <w:t>contention-free Random Access Resources</w:t>
      </w:r>
      <w:r w:rsidRPr="008F31FB">
        <w:rPr>
          <w:sz w:val="20"/>
          <w:szCs w:val="20"/>
        </w:rPr>
        <w:t>.</w:t>
      </w:r>
      <w:r w:rsidRPr="008F31FB">
        <w:rPr>
          <w:noProof/>
          <w:sz w:val="20"/>
          <w:szCs w:val="20"/>
        </w:rPr>
        <w:t xml:space="preserve"> If the value of this field is set to 1, SUL is used; otherwise, NUL is used. The length of the field</w:t>
      </w:r>
      <w:r w:rsidRPr="008F31FB">
        <w:rPr>
          <w:sz w:val="20"/>
          <w:szCs w:val="20"/>
        </w:rPr>
        <w:t xml:space="preserve"> is </w:t>
      </w:r>
      <w:r w:rsidRPr="008F31FB">
        <w:rPr>
          <w:sz w:val="20"/>
          <w:szCs w:val="20"/>
          <w:lang w:eastAsia="ko-KR"/>
        </w:rPr>
        <w:t>1</w:t>
      </w:r>
      <w:r w:rsidRPr="008F31FB">
        <w:rPr>
          <w:sz w:val="20"/>
          <w:szCs w:val="20"/>
        </w:rPr>
        <w:t xml:space="preserve"> bit;</w:t>
      </w:r>
    </w:p>
    <w:p w14:paraId="112A877C" w14:textId="77777777" w:rsidR="008F31FB" w:rsidRPr="008F31FB" w:rsidRDefault="008F31FB" w:rsidP="008F31FB">
      <w:pPr>
        <w:pStyle w:val="B1"/>
        <w:rPr>
          <w:sz w:val="20"/>
          <w:szCs w:val="20"/>
        </w:rPr>
      </w:pPr>
      <w:r w:rsidRPr="008F31FB">
        <w:rPr>
          <w:noProof/>
          <w:sz w:val="20"/>
          <w:szCs w:val="20"/>
          <w:lang w:eastAsia="fr-FR"/>
        </w:rPr>
        <w:t>-</w:t>
      </w:r>
      <w:r w:rsidRPr="008F31FB">
        <w:rPr>
          <w:noProof/>
          <w:sz w:val="20"/>
          <w:szCs w:val="20"/>
          <w:lang w:eastAsia="fr-FR"/>
        </w:rPr>
        <w:tab/>
      </w:r>
      <w:r w:rsidRPr="008F31FB">
        <w:rPr>
          <w:sz w:val="20"/>
          <w:szCs w:val="20"/>
        </w:rPr>
        <w:t>Random Access Preamble index: This field indicates the Random Access Preamble index of the contention-free Random Access Resou</w:t>
      </w:r>
      <w:r w:rsidRPr="008F31FB">
        <w:rPr>
          <w:sz w:val="20"/>
          <w:szCs w:val="20"/>
          <w:lang w:eastAsia="ko-KR"/>
        </w:rPr>
        <w:t xml:space="preserve">rces. This field should not be set to 0b000000. </w:t>
      </w:r>
      <w:r w:rsidRPr="008F31FB">
        <w:rPr>
          <w:noProof/>
          <w:sz w:val="20"/>
          <w:szCs w:val="20"/>
        </w:rPr>
        <w:t>The length of the field</w:t>
      </w:r>
      <w:r w:rsidRPr="008F31FB">
        <w:rPr>
          <w:sz w:val="20"/>
          <w:szCs w:val="20"/>
        </w:rPr>
        <w:t xml:space="preserve"> is </w:t>
      </w:r>
      <w:r w:rsidRPr="008F31FB">
        <w:rPr>
          <w:sz w:val="20"/>
          <w:szCs w:val="20"/>
          <w:lang w:eastAsia="ko-KR"/>
        </w:rPr>
        <w:t>6</w:t>
      </w:r>
      <w:r w:rsidRPr="008F31FB">
        <w:rPr>
          <w:sz w:val="20"/>
          <w:szCs w:val="20"/>
        </w:rPr>
        <w:t xml:space="preserve"> bits;</w:t>
      </w:r>
    </w:p>
    <w:p w14:paraId="279C55C6" w14:textId="77777777" w:rsidR="008F31FB" w:rsidRPr="008F31FB" w:rsidRDefault="008F31FB" w:rsidP="008F31FB">
      <w:pPr>
        <w:pStyle w:val="B1"/>
        <w:rPr>
          <w:sz w:val="20"/>
          <w:szCs w:val="20"/>
        </w:rPr>
      </w:pPr>
      <w:r w:rsidRPr="008F31FB">
        <w:rPr>
          <w:sz w:val="20"/>
          <w:szCs w:val="20"/>
        </w:rPr>
        <w:t>-</w:t>
      </w:r>
      <w:r w:rsidRPr="008F31FB">
        <w:rPr>
          <w:sz w:val="20"/>
          <w:szCs w:val="20"/>
        </w:rPr>
        <w:tab/>
        <w:t xml:space="preserve">SS/PBCH index: This field indicates the SS/PBCH that shall be used to determine the RACH occasion for the PRACH transmission of the </w:t>
      </w:r>
      <w:r w:rsidRPr="008F31FB">
        <w:rPr>
          <w:sz w:val="20"/>
          <w:szCs w:val="20"/>
          <w:lang w:eastAsia="ko-KR"/>
        </w:rPr>
        <w:t>contention-free Random Access Resources</w:t>
      </w:r>
      <w:r w:rsidRPr="008F31FB">
        <w:rPr>
          <w:sz w:val="20"/>
          <w:szCs w:val="20"/>
        </w:rPr>
        <w:t>.</w:t>
      </w:r>
      <w:r w:rsidRPr="008F31FB">
        <w:rPr>
          <w:noProof/>
          <w:sz w:val="20"/>
          <w:szCs w:val="20"/>
        </w:rPr>
        <w:t xml:space="preserve"> The length of the field</w:t>
      </w:r>
      <w:r w:rsidRPr="008F31FB">
        <w:rPr>
          <w:sz w:val="20"/>
          <w:szCs w:val="20"/>
        </w:rPr>
        <w:t xml:space="preserve"> is </w:t>
      </w:r>
      <w:r w:rsidRPr="008F31FB">
        <w:rPr>
          <w:sz w:val="20"/>
          <w:szCs w:val="20"/>
          <w:lang w:eastAsia="ko-KR"/>
        </w:rPr>
        <w:t>6</w:t>
      </w:r>
      <w:r w:rsidRPr="008F31FB">
        <w:rPr>
          <w:sz w:val="20"/>
          <w:szCs w:val="20"/>
        </w:rPr>
        <w:t xml:space="preserve"> bits;</w:t>
      </w:r>
    </w:p>
    <w:p w14:paraId="33934979" w14:textId="77777777" w:rsidR="008F31FB" w:rsidRPr="008F31FB" w:rsidRDefault="008F31FB" w:rsidP="008F31FB">
      <w:pPr>
        <w:pStyle w:val="B1"/>
        <w:rPr>
          <w:sz w:val="20"/>
          <w:szCs w:val="20"/>
        </w:rPr>
      </w:pPr>
      <w:r w:rsidRPr="008F31FB">
        <w:rPr>
          <w:sz w:val="20"/>
          <w:szCs w:val="20"/>
        </w:rPr>
        <w:t>-</w:t>
      </w:r>
      <w:r w:rsidRPr="008F31FB">
        <w:rPr>
          <w:sz w:val="20"/>
          <w:szCs w:val="20"/>
        </w:rPr>
        <w:tab/>
        <w:t xml:space="preserve">PRACH Mask index: This field indicates the RACH occasion(s) associated with the SS/PBCH indicated by 'SS/PBCH index' for the PRACH transmission of the </w:t>
      </w:r>
      <w:r w:rsidRPr="008F31FB">
        <w:rPr>
          <w:sz w:val="20"/>
          <w:szCs w:val="20"/>
          <w:lang w:eastAsia="ko-KR"/>
        </w:rPr>
        <w:t>contention-free Random Access Resources.</w:t>
      </w:r>
      <w:r w:rsidRPr="008F31FB">
        <w:rPr>
          <w:sz w:val="20"/>
          <w:szCs w:val="20"/>
        </w:rPr>
        <w:t xml:space="preserve"> It indicates a subset of RACH occasion(s) from the </w:t>
      </w:r>
      <w:r w:rsidRPr="008F31FB">
        <w:rPr>
          <w:i/>
          <w:sz w:val="20"/>
          <w:szCs w:val="20"/>
        </w:rPr>
        <w:t>rach-ConfigDedicated</w:t>
      </w:r>
      <w:r w:rsidRPr="008F31FB">
        <w:rPr>
          <w:sz w:val="20"/>
          <w:szCs w:val="20"/>
        </w:rPr>
        <w:t xml:space="preserve"> for the UL carrier (indicated by S/U field), (if provided, otherwise it indicates a subset of RACH occasion(s) from the </w:t>
      </w:r>
      <w:r w:rsidRPr="008F31FB">
        <w:rPr>
          <w:i/>
          <w:sz w:val="20"/>
          <w:szCs w:val="20"/>
        </w:rPr>
        <w:t>rach-ConfigCommon</w:t>
      </w:r>
      <w:r w:rsidRPr="008F31FB">
        <w:rPr>
          <w:sz w:val="20"/>
          <w:szCs w:val="20"/>
        </w:rPr>
        <w:t xml:space="preserve"> for the UL carrier </w:t>
      </w:r>
      <w:r w:rsidRPr="008F31FB">
        <w:rPr>
          <w:sz w:val="20"/>
          <w:szCs w:val="20"/>
        </w:rPr>
        <w:lastRenderedPageBreak/>
        <w:t xml:space="preserve">(indicated by S/U field) in the UL BWP configuration of </w:t>
      </w:r>
      <w:r w:rsidRPr="008F31FB">
        <w:rPr>
          <w:i/>
          <w:sz w:val="20"/>
          <w:szCs w:val="20"/>
          <w:lang w:eastAsia="ko-KR"/>
        </w:rPr>
        <w:t>firstActiveUplinkBWP-Id</w:t>
      </w:r>
      <w:r w:rsidRPr="008F31FB">
        <w:rPr>
          <w:sz w:val="20"/>
          <w:szCs w:val="20"/>
        </w:rPr>
        <w:t xml:space="preserve"> as specified in TS 38.331 [5].</w:t>
      </w:r>
      <w:r w:rsidRPr="008F31FB">
        <w:rPr>
          <w:noProof/>
          <w:sz w:val="20"/>
          <w:szCs w:val="20"/>
        </w:rPr>
        <w:t xml:space="preserve"> When the repetition number field is not set to 0, the UE ignores this field. The length of the field</w:t>
      </w:r>
      <w:r w:rsidRPr="008F31FB">
        <w:rPr>
          <w:sz w:val="20"/>
          <w:szCs w:val="20"/>
        </w:rPr>
        <w:t xml:space="preserve"> is </w:t>
      </w:r>
      <w:r w:rsidRPr="008F31FB">
        <w:rPr>
          <w:sz w:val="20"/>
          <w:szCs w:val="20"/>
          <w:lang w:eastAsia="ko-KR"/>
        </w:rPr>
        <w:t>4</w:t>
      </w:r>
      <w:r w:rsidRPr="008F31FB">
        <w:rPr>
          <w:sz w:val="20"/>
          <w:szCs w:val="20"/>
        </w:rPr>
        <w:t xml:space="preserve"> bits;</w:t>
      </w:r>
    </w:p>
    <w:p w14:paraId="347677CE" w14:textId="77777777" w:rsidR="008F31FB" w:rsidRPr="008F31FB" w:rsidRDefault="008F31FB" w:rsidP="008F31FB">
      <w:pPr>
        <w:pStyle w:val="B1"/>
        <w:rPr>
          <w:sz w:val="20"/>
          <w:szCs w:val="20"/>
        </w:rPr>
      </w:pPr>
      <w:r w:rsidRPr="008F31FB">
        <w:rPr>
          <w:rFonts w:eastAsia="等线"/>
          <w:sz w:val="20"/>
          <w:szCs w:val="20"/>
        </w:rPr>
        <w:t>-</w:t>
      </w:r>
      <w:r w:rsidRPr="008F31FB">
        <w:rPr>
          <w:rFonts w:eastAsia="等线"/>
          <w:sz w:val="20"/>
          <w:szCs w:val="20"/>
        </w:rPr>
        <w:tab/>
        <w:t>Repetition number: This field indicates the Msg1 repetition number to be applied</w:t>
      </w:r>
      <w:r w:rsidRPr="008F31FB">
        <w:rPr>
          <w:sz w:val="20"/>
          <w:szCs w:val="20"/>
        </w:rPr>
        <w:t xml:space="preserve"> to the </w:t>
      </w:r>
      <w:r w:rsidRPr="008F31FB">
        <w:rPr>
          <w:sz w:val="20"/>
          <w:szCs w:val="20"/>
          <w:lang w:eastAsia="ko-KR"/>
        </w:rPr>
        <w:t>contention-free Random Access</w:t>
      </w:r>
      <w:r w:rsidRPr="008F31FB">
        <w:rPr>
          <w:rFonts w:eastAsia="等线"/>
          <w:sz w:val="20"/>
          <w:szCs w:val="20"/>
        </w:rPr>
        <w:t xml:space="preserve">. If this field is set to 0, </w:t>
      </w:r>
      <w:r w:rsidRPr="008F31FB">
        <w:rPr>
          <w:sz w:val="20"/>
          <w:szCs w:val="20"/>
        </w:rPr>
        <w:t>Msg1 repetition number</w:t>
      </w:r>
      <w:r w:rsidRPr="008F31FB">
        <w:rPr>
          <w:rFonts w:eastAsia="等线"/>
          <w:sz w:val="20"/>
          <w:szCs w:val="20"/>
        </w:rPr>
        <w:t xml:space="preserve"> does not apply. If this field is set to 1, the </w:t>
      </w:r>
      <w:r w:rsidRPr="008F31FB">
        <w:rPr>
          <w:sz w:val="20"/>
          <w:szCs w:val="20"/>
          <w:lang w:eastAsia="ko-KR"/>
        </w:rPr>
        <w:t>Msg1 repetition number is 2.</w:t>
      </w:r>
      <w:r w:rsidRPr="008F31FB">
        <w:rPr>
          <w:rFonts w:eastAsia="等线"/>
          <w:sz w:val="20"/>
          <w:szCs w:val="20"/>
        </w:rPr>
        <w:t xml:space="preserve"> If this field is set to 2, the </w:t>
      </w:r>
      <w:r w:rsidRPr="008F31FB">
        <w:rPr>
          <w:sz w:val="20"/>
          <w:szCs w:val="20"/>
          <w:lang w:eastAsia="ko-KR"/>
        </w:rPr>
        <w:t xml:space="preserve">Msg1 repetition number is 4. </w:t>
      </w:r>
      <w:r w:rsidRPr="008F31FB">
        <w:rPr>
          <w:rFonts w:eastAsia="等线"/>
          <w:sz w:val="20"/>
          <w:szCs w:val="20"/>
        </w:rPr>
        <w:t xml:space="preserve">If this field is set to 3, the </w:t>
      </w:r>
      <w:r w:rsidRPr="008F31FB">
        <w:rPr>
          <w:sz w:val="20"/>
          <w:szCs w:val="20"/>
          <w:lang w:eastAsia="ko-KR"/>
        </w:rPr>
        <w:t>Msg1 repetition number is 8</w:t>
      </w:r>
      <w:r w:rsidRPr="008F31FB">
        <w:rPr>
          <w:rFonts w:eastAsia="等线"/>
          <w:sz w:val="20"/>
          <w:szCs w:val="20"/>
        </w:rPr>
        <w:t>. The length of the field is 2 bits</w:t>
      </w:r>
      <w:r w:rsidRPr="008F31FB">
        <w:rPr>
          <w:sz w:val="20"/>
          <w:szCs w:val="20"/>
        </w:rPr>
        <w:t>.</w:t>
      </w:r>
    </w:p>
    <w:p w14:paraId="3FDEF34D" w14:textId="331150CA" w:rsidR="008F31FB" w:rsidRPr="008F31FB" w:rsidRDefault="008F31FB" w:rsidP="008F31FB">
      <w:pPr>
        <w:pStyle w:val="NO"/>
        <w:rPr>
          <w:ins w:id="6" w:author="vivo-wyy" w:date="2024-11-04T15:59:00Z"/>
          <w:rFonts w:eastAsiaTheme="minorEastAsia"/>
          <w:lang w:eastAsia="zh-CN"/>
        </w:rPr>
      </w:pPr>
      <w:r w:rsidRPr="008F31FB">
        <w:rPr>
          <w:noProof/>
          <w:lang w:eastAsia="ko-KR"/>
        </w:rPr>
        <w:t>NOTE 1:</w:t>
      </w:r>
      <w:r w:rsidRPr="008F31FB">
        <w:rPr>
          <w:noProof/>
          <w:lang w:eastAsia="ko-KR"/>
        </w:rPr>
        <w:tab/>
      </w:r>
      <w:ins w:id="7" w:author="vivo-wyy" w:date="2024-11-04T15:58:00Z">
        <w:r w:rsidRPr="008F31FB">
          <w:rPr>
            <w:rFonts w:eastAsiaTheme="minorEastAsia" w:hint="eastAsia"/>
            <w:noProof/>
            <w:lang w:eastAsia="zh-CN"/>
          </w:rPr>
          <w:t xml:space="preserve">For non-(e)RedCap UEs, </w:t>
        </w:r>
      </w:ins>
      <w:del w:id="8" w:author="vivo-wyy" w:date="2024-11-04T15:58:00Z">
        <w:r w:rsidRPr="008F31FB" w:rsidDel="008F31FB">
          <w:rPr>
            <w:noProof/>
            <w:lang w:eastAsia="ko-KR"/>
          </w:rPr>
          <w:delText>A</w:delText>
        </w:r>
      </w:del>
      <w:r w:rsidRPr="008F31FB">
        <w:rPr>
          <w:noProof/>
          <w:lang w:eastAsia="ko-KR"/>
        </w:rPr>
        <w:t xml:space="preserve"> </w:t>
      </w:r>
      <w:ins w:id="9" w:author="vivo-wyy" w:date="2024-11-04T15:58:00Z">
        <w:r w:rsidRPr="008F31FB">
          <w:rPr>
            <w:rFonts w:eastAsiaTheme="minorEastAsia" w:hint="eastAsia"/>
            <w:noProof/>
            <w:lang w:eastAsia="zh-CN"/>
          </w:rPr>
          <w:t xml:space="preserve">a </w:t>
        </w:r>
      </w:ins>
      <w:r w:rsidRPr="008F31FB">
        <w:rPr>
          <w:noProof/>
          <w:lang w:eastAsia="ko-KR"/>
        </w:rPr>
        <w:t xml:space="preserve">non-zero </w:t>
      </w:r>
      <w:r w:rsidRPr="008F31FB">
        <w:t xml:space="preserve">Msg1 repetition number value may only be included in the LTM Cell Switch Command MAC CE when the LTM target cell configuration has contention-based Random Access Resources with a </w:t>
      </w:r>
      <w:r w:rsidRPr="008F31FB">
        <w:rPr>
          <w:i/>
          <w:iCs/>
        </w:rPr>
        <w:t>FeatureCombinationPreambles</w:t>
      </w:r>
      <w:r w:rsidRPr="008F31FB">
        <w:t xml:space="preserve"> with the same Msg1 repetition number value and </w:t>
      </w:r>
      <w:r w:rsidRPr="008F31FB">
        <w:rPr>
          <w:i/>
          <w:iCs/>
        </w:rPr>
        <w:t>featureCombination</w:t>
      </w:r>
      <w:r w:rsidRPr="008F31FB">
        <w:t xml:space="preserve"> indicating only </w:t>
      </w:r>
      <w:r w:rsidRPr="008F31FB">
        <w:rPr>
          <w:i/>
          <w:iCs/>
        </w:rPr>
        <w:t>msg1-Repetitions</w:t>
      </w:r>
      <w:r w:rsidRPr="008F31FB">
        <w:t>.</w:t>
      </w:r>
    </w:p>
    <w:p w14:paraId="7819901F" w14:textId="66103578" w:rsidR="008F31FB" w:rsidRPr="008F31FB" w:rsidRDefault="008F31FB" w:rsidP="008F31FB">
      <w:pPr>
        <w:pStyle w:val="NO"/>
        <w:rPr>
          <w:ins w:id="10" w:author="vivo-wyy" w:date="2024-11-04T15:59:00Z"/>
          <w:rFonts w:eastAsiaTheme="minorEastAsia"/>
          <w:lang w:eastAsia="zh-CN"/>
        </w:rPr>
      </w:pPr>
      <w:ins w:id="11" w:author="vivo-wyy" w:date="2024-11-04T15:59:00Z">
        <w:r w:rsidRPr="008F31FB">
          <w:rPr>
            <w:noProof/>
            <w:lang w:eastAsia="ko-KR"/>
          </w:rPr>
          <w:t>NOTE 1</w:t>
        </w:r>
      </w:ins>
      <w:ins w:id="12" w:author="vivo-wyy" w:date="2024-11-04T16:06:00Z">
        <w:r w:rsidRPr="008F31FB">
          <w:rPr>
            <w:rFonts w:eastAsiaTheme="minorEastAsia" w:hint="eastAsia"/>
            <w:noProof/>
            <w:lang w:eastAsia="zh-CN"/>
          </w:rPr>
          <w:t>a</w:t>
        </w:r>
      </w:ins>
      <w:ins w:id="13" w:author="vivo-wyy" w:date="2024-11-04T15:59:00Z">
        <w:r w:rsidRPr="008F31FB">
          <w:rPr>
            <w:noProof/>
            <w:lang w:eastAsia="ko-KR"/>
          </w:rPr>
          <w:t>:</w:t>
        </w:r>
        <w:r w:rsidRPr="008F31FB">
          <w:rPr>
            <w:noProof/>
            <w:lang w:eastAsia="ko-KR"/>
          </w:rPr>
          <w:tab/>
        </w:r>
      </w:ins>
      <w:ins w:id="14" w:author="vivo-wyy" w:date="2024-11-04T16:05:00Z">
        <w:r w:rsidRPr="008F31FB">
          <w:rPr>
            <w:rFonts w:eastAsia="Calibri"/>
            <w:lang w:eastAsia="sv-SE"/>
          </w:rPr>
          <w:t>For RedCap UEs or if RedCap is considered to be applicable for this Random Access procedure for eRedCap UEs</w:t>
        </w:r>
      </w:ins>
      <w:ins w:id="15" w:author="vivo-wyy" w:date="2024-11-04T15:59:00Z">
        <w:r w:rsidRPr="008F31FB">
          <w:rPr>
            <w:rFonts w:eastAsiaTheme="minorEastAsia" w:hint="eastAsia"/>
            <w:noProof/>
            <w:lang w:eastAsia="zh-CN"/>
          </w:rPr>
          <w:t xml:space="preserve">, a </w:t>
        </w:r>
        <w:r w:rsidRPr="008F31FB">
          <w:rPr>
            <w:noProof/>
            <w:lang w:eastAsia="ko-KR"/>
          </w:rPr>
          <w:t xml:space="preserve">non-zero </w:t>
        </w:r>
        <w:r w:rsidRPr="008F31FB">
          <w:t xml:space="preserve">Msg1 repetition number value may only be included in the LTM Cell Switch Command MAC CE when the LTM target cell configuration has contention-based Random Access Resources with a </w:t>
        </w:r>
        <w:r w:rsidRPr="008F31FB">
          <w:rPr>
            <w:i/>
            <w:iCs/>
          </w:rPr>
          <w:t>FeatureCombinationPreambles</w:t>
        </w:r>
        <w:r w:rsidRPr="008F31FB">
          <w:t xml:space="preserve"> with the same Msg1 repetition number value and </w:t>
        </w:r>
        <w:r w:rsidRPr="008F31FB">
          <w:rPr>
            <w:i/>
            <w:iCs/>
          </w:rPr>
          <w:t>featureCombination</w:t>
        </w:r>
        <w:r w:rsidRPr="008F31FB">
          <w:t xml:space="preserve"> indicating only </w:t>
        </w:r>
      </w:ins>
      <w:ins w:id="16" w:author="vivo-wyy" w:date="2024-11-04T16:05:00Z">
        <w:r w:rsidRPr="008F31FB">
          <w:rPr>
            <w:rFonts w:eastAsiaTheme="minorEastAsia" w:hint="eastAsia"/>
            <w:i/>
            <w:iCs/>
            <w:lang w:eastAsia="zh-CN"/>
          </w:rPr>
          <w:t>redcap</w:t>
        </w:r>
        <w:r w:rsidRPr="008F31FB">
          <w:rPr>
            <w:rFonts w:eastAsiaTheme="minorEastAsia" w:hint="eastAsia"/>
            <w:lang w:eastAsia="zh-CN"/>
          </w:rPr>
          <w:t xml:space="preserve"> and </w:t>
        </w:r>
      </w:ins>
      <w:ins w:id="17" w:author="vivo-wyy" w:date="2024-11-04T15:59:00Z">
        <w:r w:rsidRPr="008F31FB">
          <w:rPr>
            <w:i/>
            <w:iCs/>
          </w:rPr>
          <w:t>msg1-Repetitions</w:t>
        </w:r>
        <w:r w:rsidRPr="008F31FB">
          <w:t>.</w:t>
        </w:r>
      </w:ins>
    </w:p>
    <w:p w14:paraId="46B7B961" w14:textId="53C0B7F6" w:rsidR="008F31FB" w:rsidRPr="008F31FB" w:rsidRDefault="008F31FB" w:rsidP="008F31FB">
      <w:pPr>
        <w:pStyle w:val="NO"/>
        <w:rPr>
          <w:ins w:id="18" w:author="vivo-wyy" w:date="2024-11-04T16:06:00Z"/>
          <w:rFonts w:eastAsiaTheme="minorEastAsia"/>
          <w:lang w:eastAsia="zh-CN"/>
        </w:rPr>
      </w:pPr>
      <w:ins w:id="19" w:author="vivo-wyy" w:date="2024-11-04T16:06:00Z">
        <w:r w:rsidRPr="008F31FB">
          <w:rPr>
            <w:noProof/>
            <w:lang w:eastAsia="ko-KR"/>
          </w:rPr>
          <w:t>NOTE 1</w:t>
        </w:r>
        <w:r w:rsidRPr="008F31FB">
          <w:rPr>
            <w:rFonts w:eastAsiaTheme="minorEastAsia" w:hint="eastAsia"/>
            <w:noProof/>
            <w:lang w:eastAsia="zh-CN"/>
          </w:rPr>
          <w:t>b</w:t>
        </w:r>
        <w:r w:rsidRPr="008F31FB">
          <w:rPr>
            <w:noProof/>
            <w:lang w:eastAsia="ko-KR"/>
          </w:rPr>
          <w:t>:</w:t>
        </w:r>
        <w:r w:rsidRPr="008F31FB">
          <w:rPr>
            <w:noProof/>
            <w:lang w:eastAsia="ko-KR"/>
          </w:rPr>
          <w:tab/>
        </w:r>
        <w:r w:rsidRPr="008F31FB">
          <w:rPr>
            <w:rFonts w:eastAsia="Calibri"/>
            <w:lang w:eastAsia="sv-SE"/>
          </w:rPr>
          <w:t xml:space="preserve">For </w:t>
        </w:r>
        <w:r w:rsidRPr="008F31FB">
          <w:rPr>
            <w:rFonts w:eastAsiaTheme="minorEastAsia" w:hint="eastAsia"/>
            <w:lang w:eastAsia="zh-CN"/>
          </w:rPr>
          <w:t>e</w:t>
        </w:r>
        <w:r w:rsidRPr="008F31FB">
          <w:rPr>
            <w:rFonts w:eastAsia="Calibri"/>
            <w:lang w:eastAsia="sv-SE"/>
          </w:rPr>
          <w:t>RedCap UEs</w:t>
        </w:r>
        <w:r w:rsidRPr="008F31FB">
          <w:rPr>
            <w:rFonts w:eastAsiaTheme="minorEastAsia" w:hint="eastAsia"/>
            <w:lang w:eastAsia="zh-CN"/>
          </w:rPr>
          <w:t xml:space="preserve">, </w:t>
        </w:r>
        <w:r w:rsidRPr="008F31FB">
          <w:rPr>
            <w:rFonts w:eastAsia="Calibri"/>
            <w:lang w:eastAsia="sv-SE"/>
          </w:rPr>
          <w:t xml:space="preserve">if </w:t>
        </w:r>
        <w:r w:rsidRPr="008F31FB">
          <w:rPr>
            <w:rFonts w:eastAsiaTheme="minorEastAsia" w:hint="eastAsia"/>
            <w:lang w:eastAsia="zh-CN"/>
          </w:rPr>
          <w:t>e</w:t>
        </w:r>
        <w:r w:rsidRPr="008F31FB">
          <w:rPr>
            <w:rFonts w:eastAsia="Calibri"/>
            <w:lang w:eastAsia="sv-SE"/>
          </w:rPr>
          <w:t>RedCap is considered to be applicable for this Random Access procedure</w:t>
        </w:r>
        <w:r w:rsidRPr="008F31FB">
          <w:rPr>
            <w:rFonts w:eastAsiaTheme="minorEastAsia" w:hint="eastAsia"/>
            <w:noProof/>
            <w:lang w:eastAsia="zh-CN"/>
          </w:rPr>
          <w:t xml:space="preserve">, a </w:t>
        </w:r>
        <w:r w:rsidRPr="008F31FB">
          <w:rPr>
            <w:noProof/>
            <w:lang w:eastAsia="ko-KR"/>
          </w:rPr>
          <w:t xml:space="preserve">non-zero </w:t>
        </w:r>
        <w:r w:rsidRPr="008F31FB">
          <w:t xml:space="preserve">Msg1 repetition number value may only be included in the LTM Cell Switch Command MAC CE when the LTM target cell configuration has contention-based Random Access Resources with a </w:t>
        </w:r>
        <w:r w:rsidRPr="008F31FB">
          <w:rPr>
            <w:i/>
            <w:iCs/>
          </w:rPr>
          <w:t>FeatureCombinationPreambles</w:t>
        </w:r>
        <w:r w:rsidRPr="008F31FB">
          <w:t xml:space="preserve"> with the same Msg1 repetition number value and </w:t>
        </w:r>
        <w:r w:rsidRPr="008F31FB">
          <w:rPr>
            <w:i/>
            <w:iCs/>
          </w:rPr>
          <w:t>featureCombination</w:t>
        </w:r>
        <w:r w:rsidRPr="008F31FB">
          <w:t xml:space="preserve"> indicating only </w:t>
        </w:r>
      </w:ins>
      <w:ins w:id="20" w:author="vivo-wyy" w:date="2024-11-04T16:07:00Z">
        <w:r w:rsidRPr="008F31FB">
          <w:rPr>
            <w:rFonts w:eastAsiaTheme="minorEastAsia" w:hint="eastAsia"/>
            <w:lang w:eastAsia="zh-CN"/>
          </w:rPr>
          <w:t>e</w:t>
        </w:r>
        <w:r w:rsidRPr="008F31FB">
          <w:rPr>
            <w:rFonts w:eastAsiaTheme="minorEastAsia" w:hint="eastAsia"/>
            <w:i/>
            <w:iCs/>
            <w:lang w:eastAsia="zh-CN"/>
          </w:rPr>
          <w:t>R</w:t>
        </w:r>
      </w:ins>
      <w:ins w:id="21" w:author="vivo-wyy" w:date="2024-11-04T16:06:00Z">
        <w:r w:rsidRPr="008F31FB">
          <w:rPr>
            <w:rFonts w:eastAsiaTheme="minorEastAsia" w:hint="eastAsia"/>
            <w:i/>
            <w:iCs/>
            <w:lang w:eastAsia="zh-CN"/>
          </w:rPr>
          <w:t>edcap</w:t>
        </w:r>
        <w:r w:rsidRPr="008F31FB">
          <w:rPr>
            <w:rFonts w:eastAsiaTheme="minorEastAsia" w:hint="eastAsia"/>
            <w:lang w:eastAsia="zh-CN"/>
          </w:rPr>
          <w:t xml:space="preserve"> and </w:t>
        </w:r>
        <w:r w:rsidRPr="008F31FB">
          <w:rPr>
            <w:i/>
            <w:iCs/>
          </w:rPr>
          <w:t>msg1-Repetitions</w:t>
        </w:r>
        <w:r w:rsidRPr="008F31FB">
          <w:t>.</w:t>
        </w:r>
      </w:ins>
    </w:p>
    <w:p w14:paraId="78F205E6" w14:textId="77777777" w:rsidR="008F31FB" w:rsidRPr="008F31FB" w:rsidRDefault="008F31FB" w:rsidP="008F31FB">
      <w:pPr>
        <w:pStyle w:val="NO"/>
        <w:ind w:left="0" w:firstLine="0"/>
        <w:rPr>
          <w:rFonts w:eastAsiaTheme="minorEastAsia"/>
          <w:lang w:eastAsia="zh-CN"/>
        </w:rPr>
      </w:pPr>
    </w:p>
    <w:p w14:paraId="6728A62A" w14:textId="77777777" w:rsidR="008F31FB" w:rsidRPr="008F31FB" w:rsidRDefault="008F31FB" w:rsidP="008F31FB">
      <w:pPr>
        <w:pStyle w:val="TH"/>
        <w:rPr>
          <w:rFonts w:eastAsia="等线"/>
          <w:lang w:eastAsia="zh-CN"/>
        </w:rPr>
      </w:pPr>
      <w:r w:rsidRPr="008F31FB">
        <w:object w:dxaOrig="5715" w:dyaOrig="4441" w14:anchorId="27DF3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pt;height:222.25pt" o:ole="">
            <v:imagedata r:id="rId15" o:title=""/>
          </v:shape>
          <o:OLEObject Type="Embed" ProgID="Visio.Drawing.15" ShapeID="_x0000_i1025" DrawAspect="Content" ObjectID="_1792594297" r:id="rId16"/>
        </w:object>
      </w:r>
    </w:p>
    <w:p w14:paraId="1D7B8741" w14:textId="77777777" w:rsidR="008F31FB" w:rsidRPr="008F31FB" w:rsidRDefault="008F31FB" w:rsidP="008F31FB">
      <w:pPr>
        <w:pStyle w:val="TF"/>
        <w:rPr>
          <w:lang w:eastAsia="ko-KR"/>
        </w:rPr>
      </w:pPr>
      <w:r w:rsidRPr="008F31FB">
        <w:rPr>
          <w:lang w:eastAsia="ko-KR"/>
        </w:rPr>
        <w:t xml:space="preserve">Figure 6.1.3.75-1: </w:t>
      </w:r>
      <w:r w:rsidRPr="008F31FB">
        <w:t>LTM Cell Switch Command MAC CE</w:t>
      </w:r>
    </w:p>
    <w:p w14:paraId="270094F8" w14:textId="77777777" w:rsidR="008F31FB" w:rsidRPr="008F31FB" w:rsidRDefault="008F31FB" w:rsidP="008F31FB">
      <w:pPr>
        <w:pStyle w:val="NO"/>
        <w:rPr>
          <w:noProof/>
          <w:lang w:eastAsia="ko-KR"/>
        </w:rPr>
      </w:pPr>
      <w:r w:rsidRPr="008F31FB">
        <w:rPr>
          <w:noProof/>
          <w:lang w:eastAsia="ko-KR"/>
        </w:rPr>
        <w:t>NOTE 2:</w:t>
      </w:r>
      <w:r w:rsidRPr="008F31FB">
        <w:rPr>
          <w:noProof/>
          <w:lang w:eastAsia="ko-KR"/>
        </w:rPr>
        <w:tab/>
        <w:t xml:space="preserve">If UE receives the LTM Cell Switch Command MAC CE with a Target Configuration ID value not matching any configured </w:t>
      </w:r>
      <w:r w:rsidRPr="008F31FB">
        <w:rPr>
          <w:i/>
          <w:iCs/>
          <w:noProof/>
          <w:lang w:eastAsia="ko-KR"/>
        </w:rPr>
        <w:t>ltm-CandidateId</w:t>
      </w:r>
      <w:r w:rsidRPr="008F31FB">
        <w:rPr>
          <w:noProof/>
          <w:lang w:eastAsia="ko-KR"/>
        </w:rPr>
        <w:t xml:space="preserve"> minus 1,</w:t>
      </w:r>
      <w:r w:rsidRPr="008F31FB">
        <w:t xml:space="preserve"> as specified in TS 38.331 [5]</w:t>
      </w:r>
      <w:r w:rsidRPr="008F31FB">
        <w:rPr>
          <w:noProof/>
          <w:lang w:eastAsia="ko-KR"/>
        </w:rPr>
        <w:t>, the procedue of handling LTM Cell Switch Command MAC CE in clause 5.18.35 does not apply.</w:t>
      </w:r>
    </w:p>
    <w:p w14:paraId="11FE86FC" w14:textId="77777777" w:rsidR="009C4B5B" w:rsidRPr="008F31FB" w:rsidRDefault="009C4B5B" w:rsidP="00FD6461">
      <w:pPr>
        <w:overflowPunct w:val="0"/>
        <w:autoSpaceDE w:val="0"/>
        <w:autoSpaceDN w:val="0"/>
        <w:adjustRightInd w:val="0"/>
        <w:spacing w:after="180"/>
        <w:textAlignment w:val="baseline"/>
        <w:rPr>
          <w:rFonts w:ascii="Times New Roman" w:eastAsiaTheme="minorEastAsia" w:hAnsi="Times New Roman"/>
          <w:lang w:val="en-GB"/>
        </w:rPr>
      </w:pPr>
    </w:p>
    <w:p w14:paraId="2B2298C8" w14:textId="77777777" w:rsidR="009C6D5F" w:rsidRPr="00FC0971" w:rsidRDefault="009C6D5F" w:rsidP="009C6D5F">
      <w:pPr>
        <w:pStyle w:val="Note-Boxed"/>
        <w:jc w:val="center"/>
        <w:rPr>
          <w:rFonts w:ascii="Times New Roman" w:hAnsi="Times New Roman" w:cs="Times New Roman"/>
          <w:lang w:val="en-US"/>
        </w:rPr>
      </w:pPr>
      <w:bookmarkStart w:id="22" w:name="_Hlk181806122"/>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bookmarkEnd w:id="22"/>
    <w:p w14:paraId="08585C8E" w14:textId="0976F7A5" w:rsidR="002E4638" w:rsidRDefault="002E4638" w:rsidP="002E4638">
      <w:pPr>
        <w:widowControl w:val="0"/>
        <w:pBdr>
          <w:top w:val="single" w:sz="12" w:space="3" w:color="auto"/>
        </w:pBdr>
        <w:tabs>
          <w:tab w:val="left" w:pos="425"/>
          <w:tab w:val="left" w:pos="567"/>
        </w:tabs>
        <w:overflowPunct w:val="0"/>
        <w:autoSpaceDE w:val="0"/>
        <w:autoSpaceDN w:val="0"/>
        <w:adjustRightInd w:val="0"/>
        <w:spacing w:before="240" w:after="120"/>
        <w:jc w:val="both"/>
        <w:textAlignment w:val="baseline"/>
        <w:outlineLvl w:val="0"/>
        <w:rPr>
          <w:rFonts w:ascii="Arial" w:eastAsia="宋体" w:hAnsi="Arial" w:cs="Arial"/>
          <w:sz w:val="36"/>
        </w:rPr>
      </w:pPr>
      <w:r>
        <w:rPr>
          <w:rFonts w:ascii="Arial" w:eastAsia="宋体" w:hAnsi="Arial" w:cs="Arial"/>
          <w:sz w:val="36"/>
          <w:lang w:eastAsia="en-GB"/>
        </w:rPr>
        <w:t>Annex</w:t>
      </w:r>
      <w:r>
        <w:rPr>
          <w:rFonts w:ascii="Arial" w:eastAsia="宋体" w:hAnsi="Arial" w:cs="Arial" w:hint="eastAsia"/>
          <w:sz w:val="36"/>
        </w:rPr>
        <w:t xml:space="preserve"> 2</w:t>
      </w:r>
    </w:p>
    <w:p w14:paraId="7FBDCCB1" w14:textId="77777777" w:rsidR="002E4638" w:rsidRPr="00FC0971" w:rsidRDefault="002E4638" w:rsidP="002E4638">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421D846F" w14:textId="77777777" w:rsidR="00366509" w:rsidRPr="002E4638" w:rsidRDefault="00366509" w:rsidP="00366509">
      <w:pPr>
        <w:overflowPunct w:val="0"/>
        <w:autoSpaceDE w:val="0"/>
        <w:autoSpaceDN w:val="0"/>
        <w:adjustRightInd w:val="0"/>
        <w:spacing w:after="180"/>
        <w:textAlignment w:val="baseline"/>
        <w:rPr>
          <w:rFonts w:ascii="Times New Roman" w:eastAsiaTheme="minorEastAsia" w:hAnsi="Times New Roman"/>
        </w:rPr>
      </w:pPr>
    </w:p>
    <w:p w14:paraId="60E8AFEA" w14:textId="77777777" w:rsidR="002E4638" w:rsidRPr="002E4638" w:rsidRDefault="002E4638" w:rsidP="002E4638">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val="en-GB" w:eastAsia="ko-KR"/>
        </w:rPr>
      </w:pPr>
      <w:bookmarkStart w:id="23" w:name="_Toc29239850"/>
      <w:bookmarkStart w:id="24" w:name="_Toc37296209"/>
      <w:bookmarkStart w:id="25" w:name="_Toc46490336"/>
      <w:bookmarkStart w:id="26" w:name="_Toc52752031"/>
      <w:bookmarkStart w:id="27" w:name="_Toc52796493"/>
      <w:bookmarkStart w:id="28" w:name="_Toc178200534"/>
      <w:r w:rsidRPr="002E4638">
        <w:rPr>
          <w:rFonts w:ascii="Arial" w:eastAsia="Times New Roman" w:hAnsi="Arial"/>
          <w:sz w:val="32"/>
          <w:lang w:val="en-GB" w:eastAsia="ko-KR"/>
        </w:rPr>
        <w:t>5.8</w:t>
      </w:r>
      <w:r w:rsidRPr="002E4638">
        <w:rPr>
          <w:rFonts w:ascii="Arial" w:eastAsia="Times New Roman" w:hAnsi="Arial"/>
          <w:sz w:val="32"/>
          <w:lang w:val="en-GB" w:eastAsia="ko-KR"/>
        </w:rPr>
        <w:tab/>
        <w:t>Transmission and reception without dynamic scheduling</w:t>
      </w:r>
      <w:bookmarkEnd w:id="23"/>
      <w:bookmarkEnd w:id="24"/>
      <w:bookmarkEnd w:id="25"/>
      <w:bookmarkEnd w:id="26"/>
      <w:bookmarkEnd w:id="27"/>
      <w:bookmarkEnd w:id="28"/>
    </w:p>
    <w:p w14:paraId="50AE3BAB" w14:textId="77777777" w:rsidR="008476B5" w:rsidRPr="008476B5" w:rsidRDefault="008476B5" w:rsidP="008476B5">
      <w:pPr>
        <w:keepNext/>
        <w:keepLines/>
        <w:overflowPunct w:val="0"/>
        <w:autoSpaceDE w:val="0"/>
        <w:autoSpaceDN w:val="0"/>
        <w:adjustRightInd w:val="0"/>
        <w:spacing w:before="120" w:after="180"/>
        <w:ind w:left="1134" w:hanging="1134"/>
        <w:outlineLvl w:val="2"/>
        <w:rPr>
          <w:rFonts w:ascii="Arial" w:eastAsia="Times New Roman" w:hAnsi="Arial"/>
          <w:sz w:val="28"/>
          <w:lang w:val="en-GB" w:eastAsia="ko-KR"/>
        </w:rPr>
      </w:pPr>
      <w:bookmarkStart w:id="29" w:name="_Toc178200537"/>
      <w:r w:rsidRPr="008476B5">
        <w:rPr>
          <w:rFonts w:ascii="Arial" w:eastAsia="Times New Roman" w:hAnsi="Arial"/>
          <w:sz w:val="28"/>
          <w:lang w:val="en-GB" w:eastAsia="ko-KR"/>
        </w:rPr>
        <w:t>5.8.2</w:t>
      </w:r>
      <w:r w:rsidRPr="008476B5">
        <w:rPr>
          <w:rFonts w:ascii="Arial" w:eastAsia="Times New Roman" w:hAnsi="Arial"/>
          <w:sz w:val="28"/>
          <w:lang w:val="en-GB" w:eastAsia="ko-KR"/>
        </w:rPr>
        <w:tab/>
        <w:t>Uplink</w:t>
      </w:r>
      <w:bookmarkEnd w:id="29"/>
    </w:p>
    <w:p w14:paraId="4733FB78"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There are two types of transmission without dynamic grant:</w:t>
      </w:r>
    </w:p>
    <w:p w14:paraId="3042F719"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t>configured grant Type 1 where an uplink grant is provided by RRC, and stored as configured uplink grant;</w:t>
      </w:r>
    </w:p>
    <w:p w14:paraId="140E3F05"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t>configured grant Type 2 where an uplink grant is provided by PDCCH, and stored or cleared as configured uplink grant based on L1 signalling indicating configured uplink grant activation or deactivation.</w:t>
      </w:r>
    </w:p>
    <w:p w14:paraId="01945A7E"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 xml:space="preserve">Type 1 and Type 2 are configured by RRC for a Serving Cell per BWP. Multiple configurations can be active simultaneously </w:t>
      </w:r>
      <w:r w:rsidRPr="008476B5">
        <w:rPr>
          <w:rFonts w:ascii="Times New Roman" w:eastAsia="Malgun Gothic" w:hAnsi="Times New Roman"/>
          <w:noProof/>
          <w:lang w:val="en-GB" w:eastAsia="ko-KR"/>
        </w:rPr>
        <w:t>in the same BWP</w:t>
      </w:r>
      <w:r w:rsidRPr="008476B5">
        <w:rPr>
          <w:rFonts w:ascii="Times New Roman" w:eastAsia="Times New Roman" w:hAnsi="Times New Roman"/>
          <w:noProof/>
          <w:lang w:val="en-GB" w:eastAsia="ko-KR"/>
        </w:rPr>
        <w:t xml:space="preserve">. For Type 2, activation and deactivation are independent among the Serving Cells. For the same </w:t>
      </w:r>
      <w:r w:rsidRPr="008476B5">
        <w:rPr>
          <w:rFonts w:ascii="Times New Roman" w:eastAsia="Malgun Gothic" w:hAnsi="Times New Roman"/>
          <w:noProof/>
          <w:lang w:val="en-GB" w:eastAsia="ko-KR"/>
        </w:rPr>
        <w:t>BWP</w:t>
      </w:r>
      <w:r w:rsidRPr="008476B5">
        <w:rPr>
          <w:rFonts w:ascii="Times New Roman" w:eastAsia="Times New Roman" w:hAnsi="Times New Roman"/>
          <w:noProof/>
          <w:lang w:val="en-GB" w:eastAsia="ko-KR"/>
        </w:rPr>
        <w:t xml:space="preserve">, the MAC entity </w:t>
      </w:r>
      <w:r w:rsidRPr="008476B5">
        <w:rPr>
          <w:rFonts w:ascii="Times New Roman" w:eastAsia="Malgun Gothic" w:hAnsi="Times New Roman"/>
          <w:noProof/>
          <w:lang w:val="en-GB" w:eastAsia="ko-KR"/>
        </w:rPr>
        <w:t>can be</w:t>
      </w:r>
      <w:r w:rsidRPr="008476B5">
        <w:rPr>
          <w:rFonts w:ascii="Times New Roman" w:eastAsia="Times New Roman" w:hAnsi="Times New Roman"/>
          <w:noProof/>
          <w:lang w:val="en-GB" w:eastAsia="ko-KR"/>
        </w:rPr>
        <w:t xml:space="preserve"> configured with </w:t>
      </w:r>
      <w:r w:rsidRPr="008476B5">
        <w:rPr>
          <w:rFonts w:ascii="Times New Roman" w:eastAsia="Malgun Gothic" w:hAnsi="Times New Roman"/>
          <w:noProof/>
          <w:lang w:val="en-GB" w:eastAsia="ko-KR"/>
        </w:rPr>
        <w:t xml:space="preserve">both </w:t>
      </w:r>
      <w:r w:rsidRPr="008476B5">
        <w:rPr>
          <w:rFonts w:ascii="Times New Roman" w:eastAsia="Times New Roman" w:hAnsi="Times New Roman"/>
          <w:noProof/>
          <w:lang w:val="en-GB" w:eastAsia="ko-KR"/>
        </w:rPr>
        <w:t xml:space="preserve">Type 1 </w:t>
      </w:r>
      <w:r w:rsidRPr="008476B5">
        <w:rPr>
          <w:rFonts w:ascii="Times New Roman" w:eastAsia="Malgun Gothic" w:hAnsi="Times New Roman"/>
          <w:noProof/>
          <w:lang w:val="en-GB" w:eastAsia="ko-KR"/>
        </w:rPr>
        <w:t xml:space="preserve">and </w:t>
      </w:r>
      <w:r w:rsidRPr="008476B5">
        <w:rPr>
          <w:rFonts w:ascii="Times New Roman" w:eastAsia="Times New Roman" w:hAnsi="Times New Roman"/>
          <w:noProof/>
          <w:lang w:val="en-GB" w:eastAsia="ko-KR"/>
        </w:rPr>
        <w:t>Type 2.</w:t>
      </w:r>
    </w:p>
    <w:p w14:paraId="336045AD" w14:textId="77777777" w:rsidR="008476B5" w:rsidRPr="008476B5" w:rsidRDefault="008476B5" w:rsidP="008476B5">
      <w:pPr>
        <w:overflowPunct w:val="0"/>
        <w:autoSpaceDE w:val="0"/>
        <w:autoSpaceDN w:val="0"/>
        <w:adjustRightInd w:val="0"/>
        <w:spacing w:after="180"/>
        <w:rPr>
          <w:rFonts w:ascii="Times New Roman" w:eastAsia="Times New Roman" w:hAnsi="Times New Roman"/>
          <w:lang w:val="en-GB" w:eastAsia="ko-KR"/>
        </w:rPr>
      </w:pPr>
      <w:r w:rsidRPr="008476B5">
        <w:rPr>
          <w:rFonts w:ascii="Times New Roman" w:eastAsia="Times New Roman" w:hAnsi="Times New Roman"/>
          <w:noProof/>
          <w:lang w:val="en-GB" w:eastAsia="ko-KR"/>
        </w:rPr>
        <w:t>A multi-PUSCH configured grant has multiple consecutive configured uplink grants</w:t>
      </w:r>
      <w:r w:rsidRPr="008476B5">
        <w:rPr>
          <w:rFonts w:ascii="Times New Roman" w:eastAsia="Times New Roman" w:hAnsi="Times New Roman"/>
          <w:lang w:val="en-GB" w:eastAsia="ko-KR"/>
        </w:rPr>
        <w:t xml:space="preserve"> within a </w:t>
      </w:r>
      <w:r w:rsidRPr="008476B5">
        <w:rPr>
          <w:rFonts w:ascii="Times New Roman" w:eastAsia="Times New Roman" w:hAnsi="Times New Roman"/>
          <w:i/>
          <w:iCs/>
          <w:lang w:val="en-GB" w:eastAsia="ko-KR"/>
        </w:rPr>
        <w:t>periodicity</w:t>
      </w:r>
      <w:r w:rsidRPr="008476B5">
        <w:rPr>
          <w:rFonts w:ascii="Times New Roman" w:eastAsia="Times New Roman" w:hAnsi="Times New Roman"/>
          <w:lang w:val="en-GB" w:eastAsia="ko-KR"/>
        </w:rPr>
        <w:t>. Both Type 1 and Type 2 can be configured for a multi-PUSCH configured grant by RRC.</w:t>
      </w:r>
    </w:p>
    <w:p w14:paraId="0F5DD6A4" w14:textId="77777777" w:rsidR="008476B5" w:rsidRPr="008476B5" w:rsidRDefault="008476B5" w:rsidP="008476B5">
      <w:pPr>
        <w:overflowPunct w:val="0"/>
        <w:autoSpaceDE w:val="0"/>
        <w:autoSpaceDN w:val="0"/>
        <w:adjustRightInd w:val="0"/>
        <w:spacing w:after="180"/>
        <w:rPr>
          <w:rFonts w:ascii="Times New Roman" w:eastAsia="Times New Roman" w:hAnsi="Times New Roman"/>
          <w:lang w:val="en-GB" w:eastAsia="ko-KR"/>
        </w:rPr>
      </w:pPr>
      <w:r w:rsidRPr="008476B5">
        <w:rPr>
          <w:rFonts w:ascii="Times New Roman" w:eastAsia="Times New Roman" w:hAnsi="Times New Roman"/>
          <w:lang w:val="en-GB"/>
        </w:rPr>
        <w:t>Only configured grant Type 1 can be configured for CG-SDT</w:t>
      </w:r>
      <w:r w:rsidRPr="008476B5">
        <w:rPr>
          <w:rFonts w:ascii="Times New Roman" w:eastAsia="Times New Roman" w:hAnsi="Times New Roman"/>
          <w:lang w:val="en-GB" w:eastAsia="ja-JP"/>
        </w:rPr>
        <w:t xml:space="preserve"> </w:t>
      </w:r>
      <w:r w:rsidRPr="008476B5">
        <w:rPr>
          <w:rFonts w:ascii="Times New Roman" w:eastAsia="Times New Roman" w:hAnsi="Times New Roman"/>
          <w:lang w:val="en-GB"/>
        </w:rPr>
        <w:t>or for RACH-less LTM cell switch or for RACH-less handover. CG-SDT can only be configured on initial BWP.</w:t>
      </w:r>
    </w:p>
    <w:p w14:paraId="1E0019EC"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RRC configures the following parameters when the configured grant Type 1 is configured:</w:t>
      </w:r>
    </w:p>
    <w:p w14:paraId="04EF47BF"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Times New Roman" w:hAnsi="Times New Roman"/>
          <w:i/>
          <w:noProof/>
          <w:lang w:eastAsia="ko-KR"/>
        </w:rPr>
        <w:t>cs-RNTI</w:t>
      </w:r>
      <w:r w:rsidRPr="008476B5">
        <w:rPr>
          <w:rFonts w:ascii="Times New Roman" w:eastAsia="Times New Roman" w:hAnsi="Times New Roman"/>
          <w:noProof/>
          <w:lang w:eastAsia="ko-KR"/>
        </w:rPr>
        <w:t>: CS-RNTI for retransmission;</w:t>
      </w:r>
    </w:p>
    <w:p w14:paraId="6AA00D6A"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Times New Roman" w:hAnsi="Times New Roman"/>
          <w:i/>
        </w:rPr>
        <w:t>cg-SDT-CS-RNTI</w:t>
      </w:r>
      <w:r w:rsidRPr="008476B5">
        <w:rPr>
          <w:rFonts w:ascii="Times New Roman" w:eastAsia="Times New Roman" w:hAnsi="Times New Roman"/>
          <w:noProof/>
          <w:lang w:eastAsia="ko-KR"/>
        </w:rPr>
        <w:t>: CS-RNTI for CG-SDT retransmission;</w:t>
      </w:r>
    </w:p>
    <w:p w14:paraId="192F8559"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lang w:eastAsia="ko-KR"/>
        </w:rPr>
      </w:pPr>
      <w:r w:rsidRPr="008476B5">
        <w:rPr>
          <w:rFonts w:ascii="Times New Roman" w:eastAsia="Times New Roman" w:hAnsi="Times New Roman"/>
          <w:lang w:eastAsia="ko-KR"/>
        </w:rPr>
        <w:t>-</w:t>
      </w:r>
      <w:r w:rsidRPr="008476B5">
        <w:rPr>
          <w:rFonts w:ascii="Times New Roman" w:eastAsia="Times New Roman" w:hAnsi="Times New Roman"/>
          <w:lang w:eastAsia="ko-KR"/>
        </w:rPr>
        <w:tab/>
      </w:r>
      <w:r w:rsidRPr="008476B5">
        <w:rPr>
          <w:rFonts w:ascii="Times New Roman" w:eastAsia="Times New Roman" w:hAnsi="Times New Roman"/>
          <w:i/>
          <w:lang w:eastAsia="ko-KR"/>
        </w:rPr>
        <w:t>cg-SDT-RSRP-ThresholdSSB</w:t>
      </w:r>
      <w:r w:rsidRPr="008476B5">
        <w:rPr>
          <w:rFonts w:ascii="Times New Roman" w:eastAsia="Times New Roman" w:hAnsi="Times New Roman"/>
          <w:lang w:eastAsia="ko-KR"/>
        </w:rPr>
        <w:t>: an RSRP threshold configured for SSB selection for CG-SDT;</w:t>
      </w:r>
    </w:p>
    <w:p w14:paraId="4F1B5D6E"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lang w:eastAsia="ko-KR"/>
        </w:rPr>
      </w:pPr>
      <w:r w:rsidRPr="008476B5">
        <w:rPr>
          <w:rFonts w:ascii="Times New Roman" w:eastAsia="Times New Roman" w:hAnsi="Times New Roman"/>
          <w:lang w:eastAsia="ko-KR"/>
        </w:rPr>
        <w:t>-</w:t>
      </w:r>
      <w:r w:rsidRPr="008476B5">
        <w:rPr>
          <w:rFonts w:ascii="Times New Roman" w:eastAsia="Times New Roman" w:hAnsi="Times New Roman"/>
          <w:lang w:eastAsia="ko-KR"/>
        </w:rPr>
        <w:tab/>
      </w:r>
      <w:r w:rsidRPr="008476B5">
        <w:rPr>
          <w:rFonts w:ascii="Times New Roman" w:eastAsia="Times New Roman" w:hAnsi="Times New Roman"/>
          <w:i/>
          <w:lang w:eastAsia="ko-KR"/>
        </w:rPr>
        <w:t>cg-RRC-RSRP-ThresholdSSB</w:t>
      </w:r>
      <w:r w:rsidRPr="008476B5">
        <w:rPr>
          <w:rFonts w:ascii="Times New Roman" w:eastAsia="Times New Roman" w:hAnsi="Times New Roman"/>
          <w:lang w:eastAsia="ko-KR"/>
        </w:rPr>
        <w:t>: an RSRP threshold configured for SSB selection for RACH-less handover;</w:t>
      </w:r>
    </w:p>
    <w:p w14:paraId="67DC2458"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Times New Roman" w:hAnsi="Times New Roman"/>
          <w:i/>
          <w:noProof/>
          <w:lang w:eastAsia="ko-KR"/>
        </w:rPr>
        <w:t>periodicity</w:t>
      </w:r>
      <w:r w:rsidRPr="008476B5">
        <w:rPr>
          <w:rFonts w:ascii="Times New Roman" w:eastAsia="Times New Roman" w:hAnsi="Times New Roman"/>
          <w:noProof/>
          <w:lang w:eastAsia="ko-KR"/>
        </w:rPr>
        <w:t>: periodicity of the configured grant Type 1;</w:t>
      </w:r>
    </w:p>
    <w:p w14:paraId="036B2694"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Times New Roman" w:hAnsi="Times New Roman"/>
          <w:i/>
          <w:noProof/>
          <w:lang w:eastAsia="ko-KR"/>
        </w:rPr>
        <w:t>timeDomainOffset</w:t>
      </w:r>
      <w:r w:rsidRPr="008476B5">
        <w:rPr>
          <w:rFonts w:ascii="Times New Roman" w:eastAsia="Times New Roman" w:hAnsi="Times New Roman"/>
          <w:noProof/>
          <w:lang w:eastAsia="ko-KR"/>
        </w:rPr>
        <w:t xml:space="preserve">: Offset of a resource with respect to SFN = </w:t>
      </w:r>
      <w:r w:rsidRPr="008476B5">
        <w:rPr>
          <w:rFonts w:ascii="Times New Roman" w:eastAsia="Malgun Gothic" w:hAnsi="Times New Roman"/>
          <w:i/>
          <w:noProof/>
          <w:lang w:eastAsia="ko-KR"/>
        </w:rPr>
        <w:t>timeReferenceSFN</w:t>
      </w:r>
      <w:r w:rsidRPr="008476B5">
        <w:rPr>
          <w:rFonts w:ascii="Times New Roman" w:eastAsia="Times New Roman" w:hAnsi="Times New Roman"/>
          <w:noProof/>
          <w:lang w:eastAsia="ko-KR"/>
        </w:rPr>
        <w:t xml:space="preserve"> in time domain;</w:t>
      </w:r>
    </w:p>
    <w:p w14:paraId="40B3B0BD"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Times New Roman" w:hAnsi="Times New Roman"/>
          <w:i/>
          <w:noProof/>
          <w:lang w:eastAsia="ko-KR"/>
        </w:rPr>
        <w:t>timeDomainAllocation</w:t>
      </w:r>
      <w:r w:rsidRPr="008476B5">
        <w:rPr>
          <w:rFonts w:ascii="Times New Roman" w:eastAsia="Times New Roman" w:hAnsi="Times New Roman"/>
          <w:noProof/>
          <w:lang w:eastAsia="ko-KR"/>
        </w:rPr>
        <w:t xml:space="preserve">: Allocation of configured uplink grant in time domain which contains </w:t>
      </w:r>
      <w:r w:rsidRPr="008476B5">
        <w:rPr>
          <w:rFonts w:ascii="Times New Roman" w:eastAsia="Times New Roman" w:hAnsi="Times New Roman"/>
          <w:i/>
          <w:noProof/>
          <w:lang w:eastAsia="ko-KR"/>
        </w:rPr>
        <w:t>startSymbolAndLength</w:t>
      </w:r>
      <w:r w:rsidRPr="008476B5">
        <w:rPr>
          <w:rFonts w:ascii="Times New Roman" w:eastAsia="Times New Roman" w:hAnsi="Times New Roman"/>
          <w:noProof/>
          <w:lang w:eastAsia="ko-KR"/>
        </w:rPr>
        <w:t xml:space="preserve"> (i.e. </w:t>
      </w:r>
      <w:r w:rsidRPr="008476B5">
        <w:rPr>
          <w:rFonts w:ascii="Times New Roman" w:eastAsia="Times New Roman" w:hAnsi="Times New Roman"/>
          <w:i/>
          <w:noProof/>
          <w:lang w:eastAsia="ko-KR"/>
        </w:rPr>
        <w:t>SLIV</w:t>
      </w:r>
      <w:r w:rsidRPr="008476B5">
        <w:rPr>
          <w:rFonts w:ascii="Times New Roman" w:eastAsia="Times New Roman" w:hAnsi="Times New Roman"/>
          <w:noProof/>
          <w:lang w:eastAsia="ko-KR"/>
        </w:rPr>
        <w:t xml:space="preserve"> in TS 38.214 [7])</w:t>
      </w:r>
      <w:r w:rsidRPr="008476B5">
        <w:rPr>
          <w:rFonts w:ascii="Times New Roman" w:eastAsia="Malgun Gothic" w:hAnsi="Times New Roman"/>
          <w:lang w:eastAsia="ko-KR"/>
        </w:rPr>
        <w:t xml:space="preserve"> or </w:t>
      </w:r>
      <w:r w:rsidRPr="008476B5">
        <w:rPr>
          <w:rFonts w:ascii="Times New Roman" w:eastAsia="Malgun Gothic" w:hAnsi="Times New Roman"/>
          <w:i/>
          <w:lang w:eastAsia="ko-KR"/>
        </w:rPr>
        <w:t>startSymbol</w:t>
      </w:r>
      <w:r w:rsidRPr="008476B5">
        <w:rPr>
          <w:rFonts w:ascii="Times New Roman" w:eastAsia="Malgun Gothic" w:hAnsi="Times New Roman"/>
          <w:lang w:eastAsia="ko-KR"/>
        </w:rPr>
        <w:t xml:space="preserve"> (i.e. </w:t>
      </w:r>
      <w:r w:rsidRPr="008476B5">
        <w:rPr>
          <w:rFonts w:ascii="Times New Roman" w:eastAsia="Malgun Gothic" w:hAnsi="Times New Roman"/>
          <w:i/>
          <w:lang w:eastAsia="ko-KR"/>
        </w:rPr>
        <w:t>S</w:t>
      </w:r>
      <w:r w:rsidRPr="008476B5">
        <w:rPr>
          <w:rFonts w:ascii="Times New Roman" w:eastAsia="Malgun Gothic" w:hAnsi="Times New Roman"/>
          <w:lang w:eastAsia="ko-KR"/>
        </w:rPr>
        <w:t xml:space="preserve"> in TS 38.214 [7])</w:t>
      </w:r>
      <w:r w:rsidRPr="008476B5">
        <w:rPr>
          <w:rFonts w:ascii="Times New Roman" w:eastAsia="Times New Roman" w:hAnsi="Times New Roman"/>
          <w:noProof/>
          <w:lang w:eastAsia="ko-KR"/>
        </w:rPr>
        <w:t>;</w:t>
      </w:r>
    </w:p>
    <w:p w14:paraId="48902C9C"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Times New Roman" w:hAnsi="Times New Roman"/>
          <w:i/>
          <w:noProof/>
          <w:lang w:eastAsia="ko-KR"/>
        </w:rPr>
        <w:t>nrofHARQ-Processes</w:t>
      </w:r>
      <w:r w:rsidRPr="008476B5">
        <w:rPr>
          <w:rFonts w:ascii="Times New Roman" w:eastAsia="Times New Roman" w:hAnsi="Times New Roman"/>
          <w:noProof/>
          <w:lang w:eastAsia="ko-KR"/>
        </w:rPr>
        <w:t>: the number of HARQ processes for configured grant;</w:t>
      </w:r>
    </w:p>
    <w:p w14:paraId="5E0C305E" w14:textId="77777777" w:rsidR="008476B5" w:rsidRPr="008476B5" w:rsidRDefault="008476B5" w:rsidP="008476B5">
      <w:pPr>
        <w:overflowPunct w:val="0"/>
        <w:autoSpaceDE w:val="0"/>
        <w:autoSpaceDN w:val="0"/>
        <w:adjustRightInd w:val="0"/>
        <w:spacing w:after="180"/>
        <w:ind w:left="568" w:hanging="284"/>
        <w:rPr>
          <w:rFonts w:ascii="Times New Roman" w:eastAsia="Malgun Gothic"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Times New Roman" w:hAnsi="Times New Roman"/>
          <w:i/>
          <w:noProof/>
          <w:lang w:eastAsia="ko-KR"/>
        </w:rPr>
        <w:t>harq-ProcID-Offset</w:t>
      </w:r>
      <w:r w:rsidRPr="008476B5">
        <w:rPr>
          <w:rFonts w:ascii="Times New Roman" w:eastAsia="Times New Roman" w:hAnsi="Times New Roman"/>
          <w:noProof/>
          <w:lang w:eastAsia="ko-KR"/>
        </w:rPr>
        <w:t xml:space="preserve">: offset of HARQ process for configured grant configured with </w:t>
      </w:r>
      <w:r w:rsidRPr="008476B5">
        <w:rPr>
          <w:rFonts w:ascii="Times New Roman" w:eastAsia="Times New Roman" w:hAnsi="Times New Roman"/>
          <w:i/>
          <w:noProof/>
          <w:lang w:eastAsia="ko-KR"/>
        </w:rPr>
        <w:t>cg-RetransmissionTimer</w:t>
      </w:r>
      <w:r w:rsidRPr="008476B5">
        <w:rPr>
          <w:rFonts w:ascii="Times New Roman" w:eastAsia="Times New Roman" w:hAnsi="Times New Roman"/>
          <w:noProof/>
          <w:lang w:eastAsia="ko-KR"/>
        </w:rPr>
        <w:t xml:space="preserve"> for operation with shared spectrum channel access;</w:t>
      </w:r>
    </w:p>
    <w:p w14:paraId="14A85BDF"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Times New Roman" w:hAnsi="Times New Roman"/>
          <w:i/>
          <w:noProof/>
          <w:lang w:eastAsia="ko-KR"/>
        </w:rPr>
        <w:t>harq-ProcID-Offset2</w:t>
      </w:r>
      <w:r w:rsidRPr="008476B5">
        <w:rPr>
          <w:rFonts w:ascii="Times New Roman" w:eastAsia="Times New Roman" w:hAnsi="Times New Roman"/>
          <w:noProof/>
          <w:lang w:eastAsia="ko-KR"/>
        </w:rPr>
        <w:t xml:space="preserve">: offset of HARQ process for configured grant not configured with </w:t>
      </w:r>
      <w:r w:rsidRPr="008476B5">
        <w:rPr>
          <w:rFonts w:ascii="Times New Roman" w:eastAsia="Times New Roman" w:hAnsi="Times New Roman"/>
          <w:i/>
          <w:noProof/>
          <w:lang w:eastAsia="ko-KR"/>
        </w:rPr>
        <w:t>cg-RetransmissionTimer</w:t>
      </w:r>
      <w:r w:rsidRPr="008476B5">
        <w:rPr>
          <w:rFonts w:ascii="Times New Roman" w:eastAsia="Times New Roman" w:hAnsi="Times New Roman"/>
          <w:noProof/>
          <w:lang w:eastAsia="ko-KR"/>
        </w:rPr>
        <w:t>;</w:t>
      </w:r>
    </w:p>
    <w:p w14:paraId="19D925B3" w14:textId="77777777" w:rsidR="008476B5" w:rsidRPr="008476B5" w:rsidRDefault="008476B5" w:rsidP="008476B5">
      <w:pPr>
        <w:overflowPunct w:val="0"/>
        <w:autoSpaceDE w:val="0"/>
        <w:autoSpaceDN w:val="0"/>
        <w:adjustRightInd w:val="0"/>
        <w:spacing w:after="180"/>
        <w:ind w:left="568" w:hanging="284"/>
        <w:rPr>
          <w:rFonts w:ascii="Times New Roman" w:eastAsia="Malgun Gothic"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Malgun Gothic" w:hAnsi="Times New Roman"/>
          <w:i/>
          <w:noProof/>
          <w:lang w:eastAsia="ko-KR"/>
        </w:rPr>
        <w:t>timeReferenceSFN</w:t>
      </w:r>
      <w:r w:rsidRPr="008476B5">
        <w:rPr>
          <w:rFonts w:ascii="Times New Roman" w:eastAsia="Times New Roman" w:hAnsi="Times New Roman"/>
          <w:noProof/>
          <w:lang w:eastAsia="ko-KR"/>
        </w:rPr>
        <w:t>: SFN used for determination of the offset of a resource in time domain. The UE uses the closest SFN with the indicated number preceding the reception of the configured grant configuration;</w:t>
      </w:r>
    </w:p>
    <w:p w14:paraId="3A87F388" w14:textId="77777777" w:rsidR="008476B5" w:rsidRPr="008476B5" w:rsidRDefault="008476B5" w:rsidP="008476B5">
      <w:pPr>
        <w:overflowPunct w:val="0"/>
        <w:autoSpaceDE w:val="0"/>
        <w:autoSpaceDN w:val="0"/>
        <w:adjustRightInd w:val="0"/>
        <w:spacing w:after="180"/>
        <w:ind w:left="568" w:hanging="284"/>
        <w:rPr>
          <w:rFonts w:ascii="Times New Roman" w:eastAsia="Malgun Gothic"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Malgun Gothic" w:hAnsi="Times New Roman"/>
          <w:i/>
          <w:noProof/>
          <w:lang w:eastAsia="ko-KR"/>
        </w:rPr>
        <w:t>timeReferenceH-SFN</w:t>
      </w:r>
      <w:r w:rsidRPr="008476B5">
        <w:rPr>
          <w:rFonts w:ascii="Times New Roman" w:eastAsia="Times New Roman" w:hAnsi="Times New Roman"/>
          <w:noProof/>
          <w:lang w:eastAsia="ko-KR"/>
        </w:rPr>
        <w:t>: H-SFN used for determination of the offset of a resource in time domain. The UE uses the closest H-SFN with the indicated number preceding the reception of the configured grant configuration.</w:t>
      </w:r>
    </w:p>
    <w:p w14:paraId="0C968865"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RRC configures the following parameters when the configured grant Type 2 is configured:</w:t>
      </w:r>
    </w:p>
    <w:p w14:paraId="05FB31F5"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Times New Roman" w:hAnsi="Times New Roman"/>
          <w:i/>
          <w:noProof/>
          <w:lang w:eastAsia="ko-KR"/>
        </w:rPr>
        <w:t>cs-RNTI</w:t>
      </w:r>
      <w:r w:rsidRPr="008476B5">
        <w:rPr>
          <w:rFonts w:ascii="Times New Roman" w:eastAsia="Times New Roman" w:hAnsi="Times New Roman"/>
          <w:noProof/>
          <w:lang w:eastAsia="ko-KR"/>
        </w:rPr>
        <w:t>: CS-RNTI for activation, deactivation, and retransmission;</w:t>
      </w:r>
    </w:p>
    <w:p w14:paraId="10B83E60"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Times New Roman" w:hAnsi="Times New Roman"/>
          <w:i/>
          <w:noProof/>
          <w:lang w:eastAsia="ko-KR"/>
        </w:rPr>
        <w:t>periodicity</w:t>
      </w:r>
      <w:r w:rsidRPr="008476B5">
        <w:rPr>
          <w:rFonts w:ascii="Times New Roman" w:eastAsia="Times New Roman" w:hAnsi="Times New Roman"/>
          <w:noProof/>
          <w:lang w:eastAsia="ko-KR"/>
        </w:rPr>
        <w:t>: periodicity of the configured grant Type 2;</w:t>
      </w:r>
    </w:p>
    <w:p w14:paraId="073DAF76"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Times New Roman" w:hAnsi="Times New Roman"/>
          <w:i/>
          <w:noProof/>
          <w:lang w:eastAsia="ko-KR"/>
        </w:rPr>
        <w:t>nrofHARQ-Processes</w:t>
      </w:r>
      <w:r w:rsidRPr="008476B5">
        <w:rPr>
          <w:rFonts w:ascii="Times New Roman" w:eastAsia="Times New Roman" w:hAnsi="Times New Roman"/>
          <w:noProof/>
          <w:lang w:eastAsia="ko-KR"/>
        </w:rPr>
        <w:t>: the number of HARQ processes for configured grant;</w:t>
      </w:r>
    </w:p>
    <w:p w14:paraId="6480F963" w14:textId="77777777" w:rsidR="008476B5" w:rsidRPr="008476B5" w:rsidRDefault="008476B5" w:rsidP="008476B5">
      <w:pPr>
        <w:overflowPunct w:val="0"/>
        <w:autoSpaceDE w:val="0"/>
        <w:autoSpaceDN w:val="0"/>
        <w:adjustRightInd w:val="0"/>
        <w:spacing w:after="180"/>
        <w:ind w:left="568" w:hanging="284"/>
        <w:rPr>
          <w:rFonts w:ascii="Times New Roman" w:eastAsia="Malgun Gothic"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Times New Roman" w:hAnsi="Times New Roman"/>
          <w:i/>
          <w:noProof/>
          <w:lang w:eastAsia="ko-KR"/>
        </w:rPr>
        <w:t>harq-ProcID-Offset</w:t>
      </w:r>
      <w:r w:rsidRPr="008476B5">
        <w:rPr>
          <w:rFonts w:ascii="Times New Roman" w:eastAsia="Times New Roman" w:hAnsi="Times New Roman"/>
          <w:noProof/>
          <w:lang w:eastAsia="ko-KR"/>
        </w:rPr>
        <w:t xml:space="preserve">: offset of HARQ process for configured grant configured with </w:t>
      </w:r>
      <w:r w:rsidRPr="008476B5">
        <w:rPr>
          <w:rFonts w:ascii="Times New Roman" w:eastAsia="Times New Roman" w:hAnsi="Times New Roman"/>
          <w:i/>
          <w:noProof/>
          <w:lang w:eastAsia="ko-KR"/>
        </w:rPr>
        <w:t>cg-RetransmissionTimer</w:t>
      </w:r>
      <w:r w:rsidRPr="008476B5">
        <w:rPr>
          <w:rFonts w:ascii="Times New Roman" w:eastAsia="Times New Roman" w:hAnsi="Times New Roman"/>
          <w:noProof/>
          <w:lang w:eastAsia="ko-KR"/>
        </w:rPr>
        <w:t xml:space="preserve"> for operation with shared spectrum channel access;</w:t>
      </w:r>
    </w:p>
    <w:p w14:paraId="42EC3BA8" w14:textId="77777777" w:rsidR="008476B5" w:rsidRPr="008476B5" w:rsidRDefault="008476B5" w:rsidP="008476B5">
      <w:pPr>
        <w:overflowPunct w:val="0"/>
        <w:autoSpaceDE w:val="0"/>
        <w:autoSpaceDN w:val="0"/>
        <w:adjustRightInd w:val="0"/>
        <w:spacing w:after="180"/>
        <w:ind w:left="568" w:hanging="284"/>
        <w:rPr>
          <w:rFonts w:ascii="Times New Roman" w:eastAsia="Malgun Gothic" w:hAnsi="Times New Roman"/>
          <w:noProof/>
          <w:lang w:eastAsia="ko-KR"/>
        </w:rPr>
      </w:pPr>
      <w:r w:rsidRPr="008476B5">
        <w:rPr>
          <w:rFonts w:ascii="Times New Roman" w:eastAsia="Times New Roman" w:hAnsi="Times New Roman"/>
          <w:noProof/>
          <w:lang w:eastAsia="ko-KR"/>
        </w:rPr>
        <w:lastRenderedPageBreak/>
        <w:t>-</w:t>
      </w:r>
      <w:r w:rsidRPr="008476B5">
        <w:rPr>
          <w:rFonts w:ascii="Times New Roman" w:eastAsia="Times New Roman" w:hAnsi="Times New Roman"/>
          <w:noProof/>
          <w:lang w:eastAsia="ko-KR"/>
        </w:rPr>
        <w:tab/>
      </w:r>
      <w:r w:rsidRPr="008476B5">
        <w:rPr>
          <w:rFonts w:ascii="Times New Roman" w:eastAsia="Times New Roman" w:hAnsi="Times New Roman"/>
          <w:i/>
          <w:noProof/>
          <w:lang w:eastAsia="ko-KR"/>
        </w:rPr>
        <w:t>harq-ProcID-Offset2</w:t>
      </w:r>
      <w:r w:rsidRPr="008476B5">
        <w:rPr>
          <w:rFonts w:ascii="Times New Roman" w:eastAsia="Times New Roman" w:hAnsi="Times New Roman"/>
          <w:noProof/>
          <w:lang w:eastAsia="ko-KR"/>
        </w:rPr>
        <w:t xml:space="preserve">: offset of HARQ process for configured grant not configured with </w:t>
      </w:r>
      <w:r w:rsidRPr="008476B5">
        <w:rPr>
          <w:rFonts w:ascii="Times New Roman" w:eastAsia="Times New Roman" w:hAnsi="Times New Roman"/>
          <w:i/>
          <w:noProof/>
          <w:lang w:eastAsia="ko-KR"/>
        </w:rPr>
        <w:t>cg-RetransmissionTimer</w:t>
      </w:r>
      <w:r w:rsidRPr="008476B5">
        <w:rPr>
          <w:rFonts w:ascii="Times New Roman" w:eastAsia="Times New Roman" w:hAnsi="Times New Roman"/>
          <w:noProof/>
          <w:lang w:eastAsia="ko-KR"/>
        </w:rPr>
        <w:t>.</w:t>
      </w:r>
    </w:p>
    <w:p w14:paraId="7BB97D0F"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RRC configures the following parameter when retransmissions on configured uplink grant is configured:</w:t>
      </w:r>
    </w:p>
    <w:p w14:paraId="15FFB145"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Times New Roman" w:hAnsi="Times New Roman"/>
          <w:i/>
          <w:noProof/>
          <w:lang w:eastAsia="ko-KR"/>
        </w:rPr>
        <w:t>cg-RetransmissionTimer</w:t>
      </w:r>
      <w:r w:rsidRPr="008476B5">
        <w:rPr>
          <w:rFonts w:ascii="Times New Roman" w:eastAsia="Times New Roman" w:hAnsi="Times New Roman"/>
          <w:noProof/>
          <w:lang w:eastAsia="ko-KR"/>
        </w:rPr>
        <w:t>: the duration after a configured grant (re)transmission of a HARQ process when the UE shall not autonomously retransmit that HARQ process;</w:t>
      </w:r>
    </w:p>
    <w:p w14:paraId="0D40719F"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Times New Roman" w:hAnsi="Times New Roman"/>
          <w:i/>
          <w:iCs/>
          <w:noProof/>
          <w:lang w:eastAsia="ko-KR"/>
        </w:rPr>
        <w:t>cg-SDT-RetransmissionTimer</w:t>
      </w:r>
      <w:r w:rsidRPr="008476B5">
        <w:rPr>
          <w:rFonts w:ascii="Times New Roman" w:eastAsia="Times New Roman" w:hAnsi="Times New Roman"/>
          <w:noProof/>
          <w:lang w:eastAsia="ko-KR"/>
        </w:rPr>
        <w:t>: the duration after a configured grant (re)transmission of a HARQ process of the initial CG-SDT transmission with CCCH message when the UE shall not autonomously retransmit the HARQ process;</w:t>
      </w:r>
    </w:p>
    <w:p w14:paraId="7C539429"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Times New Roman" w:hAnsi="Times New Roman"/>
          <w:i/>
          <w:iCs/>
          <w:noProof/>
          <w:lang w:eastAsia="ko-KR"/>
        </w:rPr>
        <w:t>cg-RRC-RetransmissionTimer</w:t>
      </w:r>
      <w:r w:rsidRPr="008476B5">
        <w:rPr>
          <w:rFonts w:ascii="Times New Roman" w:eastAsia="Times New Roman" w:hAnsi="Times New Roman"/>
          <w:noProof/>
          <w:lang w:eastAsia="ko-KR"/>
        </w:rPr>
        <w:t xml:space="preserve">: the duration after a configured grant (re)transmission of a HARQ process of the initial transmission of RACH-less handover and </w:t>
      </w:r>
      <w:r w:rsidRPr="008476B5">
        <w:rPr>
          <w:rFonts w:ascii="Times New Roman" w:eastAsia="Times New Roman" w:hAnsi="Times New Roman"/>
          <w:noProof/>
        </w:rPr>
        <w:t>RACH-less LTM cell switch</w:t>
      </w:r>
      <w:r w:rsidRPr="008476B5">
        <w:rPr>
          <w:rFonts w:ascii="Times New Roman" w:eastAsia="Times New Roman" w:hAnsi="Times New Roman"/>
          <w:noProof/>
          <w:lang w:eastAsia="ko-KR"/>
        </w:rPr>
        <w:t xml:space="preserve"> when the UE shall not autonomously retransmit the HARQ process.</w:t>
      </w:r>
    </w:p>
    <w:p w14:paraId="2D67D9F6"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RRC configures the following parameter when a multi-PUSCH configured grant is configured:</w:t>
      </w:r>
    </w:p>
    <w:p w14:paraId="04218FF5"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i/>
          <w:iCs/>
          <w:noProof/>
          <w:lang w:eastAsia="ko-KR"/>
        </w:rPr>
        <w:t>-</w:t>
      </w:r>
      <w:r w:rsidRPr="008476B5">
        <w:rPr>
          <w:rFonts w:ascii="Times New Roman" w:eastAsia="Times New Roman" w:hAnsi="Times New Roman"/>
          <w:i/>
          <w:iCs/>
          <w:noProof/>
          <w:lang w:eastAsia="ko-KR"/>
        </w:rPr>
        <w:tab/>
        <w:t>nrofSlotsInCG-Period</w:t>
      </w:r>
      <w:r w:rsidRPr="008476B5">
        <w:rPr>
          <w:rFonts w:ascii="Times New Roman" w:eastAsia="Times New Roman" w:hAnsi="Times New Roman"/>
          <w:noProof/>
          <w:lang w:eastAsia="ko-KR"/>
        </w:rPr>
        <w:t xml:space="preserve">: the number of configured uplink grants in a </w:t>
      </w:r>
      <w:r w:rsidRPr="008476B5">
        <w:rPr>
          <w:rFonts w:ascii="Times New Roman" w:eastAsia="Times New Roman" w:hAnsi="Times New Roman"/>
          <w:i/>
          <w:iCs/>
          <w:noProof/>
          <w:lang w:eastAsia="ko-KR"/>
        </w:rPr>
        <w:t>periodicity</w:t>
      </w:r>
      <w:r w:rsidRPr="008476B5">
        <w:rPr>
          <w:rFonts w:ascii="Times New Roman" w:eastAsia="Times New Roman" w:hAnsi="Times New Roman"/>
          <w:noProof/>
          <w:lang w:eastAsia="ko-KR"/>
        </w:rPr>
        <w:t xml:space="preserve"> of a multi-PUSCH configured grant.</w:t>
      </w:r>
    </w:p>
    <w:p w14:paraId="169C5876" w14:textId="77777777" w:rsidR="008476B5" w:rsidRPr="008476B5" w:rsidRDefault="008476B5" w:rsidP="008476B5">
      <w:pPr>
        <w:overflowPunct w:val="0"/>
        <w:autoSpaceDE w:val="0"/>
        <w:autoSpaceDN w:val="0"/>
        <w:adjustRightInd w:val="0"/>
        <w:spacing w:after="180"/>
        <w:rPr>
          <w:rFonts w:ascii="Times New Roman" w:eastAsia="Times New Roman" w:hAnsi="Times New Roman"/>
          <w:lang w:val="en-GB" w:eastAsia="ko-KR"/>
        </w:rPr>
      </w:pPr>
      <w:r w:rsidRPr="008476B5">
        <w:rPr>
          <w:rFonts w:ascii="Times New Roman" w:eastAsia="Times New Roman" w:hAnsi="Times New Roman"/>
          <w:lang w:val="en-GB" w:eastAsia="ko-KR"/>
        </w:rPr>
        <w:t>RRC configures the following parameter when UTO-UCI (as specified in clause 9.3 in TS 38.213 [6]) is configured for a configured grant:</w:t>
      </w:r>
    </w:p>
    <w:p w14:paraId="06FA7206"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i/>
          <w:iCs/>
          <w:lang w:eastAsia="ko-KR"/>
        </w:rPr>
        <w:t>-</w:t>
      </w:r>
      <w:r w:rsidRPr="008476B5">
        <w:rPr>
          <w:rFonts w:ascii="Times New Roman" w:eastAsia="Times New Roman" w:hAnsi="Times New Roman"/>
          <w:i/>
          <w:iCs/>
          <w:lang w:eastAsia="ko-KR"/>
        </w:rPr>
        <w:tab/>
        <w:t>nrofBitsInUTO-UCI</w:t>
      </w:r>
      <w:r w:rsidRPr="008476B5">
        <w:rPr>
          <w:rFonts w:ascii="Times New Roman" w:eastAsia="Times New Roman" w:hAnsi="Times New Roman"/>
          <w:lang w:eastAsia="ko-KR"/>
        </w:rPr>
        <w:t>: number of bits in a UTO-UCI bitmap.</w:t>
      </w:r>
    </w:p>
    <w:p w14:paraId="50F50AC6"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For a configured uplink grant, the MAC entity shall:</w:t>
      </w:r>
    </w:p>
    <w:p w14:paraId="63AB296A"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lang w:eastAsia="ja-JP"/>
        </w:rPr>
      </w:pPr>
      <w:r w:rsidRPr="008476B5">
        <w:rPr>
          <w:rFonts w:ascii="Times New Roman" w:eastAsia="Times New Roman" w:hAnsi="Times New Roman"/>
        </w:rPr>
        <w:t>1&gt;</w:t>
      </w:r>
      <w:r w:rsidRPr="008476B5">
        <w:rPr>
          <w:rFonts w:ascii="Times New Roman" w:eastAsia="Times New Roman" w:hAnsi="Times New Roman"/>
        </w:rPr>
        <w:tab/>
        <w:t>if its associated configured grant is configured with UTO-UCI and it has not been indicated to the lower layers as unused for PUSCH transmission; or</w:t>
      </w:r>
    </w:p>
    <w:p w14:paraId="3860BF65"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rPr>
      </w:pPr>
      <w:r w:rsidRPr="008476B5">
        <w:rPr>
          <w:rFonts w:ascii="Times New Roman" w:eastAsia="Times New Roman" w:hAnsi="Times New Roman"/>
        </w:rPr>
        <w:t>1&gt;</w:t>
      </w:r>
      <w:r w:rsidRPr="008476B5">
        <w:rPr>
          <w:rFonts w:ascii="Times New Roman" w:eastAsia="Times New Roman" w:hAnsi="Times New Roman"/>
        </w:rPr>
        <w:tab/>
        <w:t>if its associated configured grant is not configured with UTO-UCI:</w:t>
      </w:r>
    </w:p>
    <w:p w14:paraId="729B5124" w14:textId="77777777" w:rsidR="008476B5" w:rsidRPr="008476B5" w:rsidRDefault="008476B5" w:rsidP="008476B5">
      <w:pPr>
        <w:overflowPunct w:val="0"/>
        <w:autoSpaceDE w:val="0"/>
        <w:autoSpaceDN w:val="0"/>
        <w:adjustRightInd w:val="0"/>
        <w:spacing w:after="180"/>
        <w:ind w:left="851" w:hanging="284"/>
        <w:rPr>
          <w:rFonts w:ascii="Times New Roman" w:eastAsia="Times New Roman" w:hAnsi="Times New Roman"/>
        </w:rPr>
      </w:pPr>
      <w:r w:rsidRPr="008476B5">
        <w:rPr>
          <w:rFonts w:ascii="Times New Roman" w:eastAsia="Times New Roman" w:hAnsi="Times New Roman"/>
        </w:rPr>
        <w:t>2&gt;</w:t>
      </w:r>
      <w:r w:rsidRPr="008476B5">
        <w:rPr>
          <w:rFonts w:ascii="Times New Roman" w:eastAsia="Times New Roman" w:hAnsi="Times New Roman"/>
        </w:rPr>
        <w:tab/>
        <w:t>if it is associated with a multi-PUSCH configured grant and meets the validity conditions specified in the clause 6.1 in TS 38.214 [7]; or</w:t>
      </w:r>
    </w:p>
    <w:p w14:paraId="4B84CEE9" w14:textId="77777777" w:rsidR="008476B5" w:rsidRPr="008476B5" w:rsidRDefault="008476B5" w:rsidP="008476B5">
      <w:pPr>
        <w:overflowPunct w:val="0"/>
        <w:autoSpaceDE w:val="0"/>
        <w:autoSpaceDN w:val="0"/>
        <w:adjustRightInd w:val="0"/>
        <w:spacing w:after="180"/>
        <w:ind w:left="851" w:hanging="284"/>
        <w:rPr>
          <w:rFonts w:ascii="Times New Roman" w:eastAsia="Times New Roman" w:hAnsi="Times New Roman"/>
        </w:rPr>
      </w:pPr>
      <w:r w:rsidRPr="008476B5">
        <w:rPr>
          <w:rFonts w:ascii="Times New Roman" w:eastAsia="Times New Roman" w:hAnsi="Times New Roman"/>
        </w:rPr>
        <w:t>2&gt;</w:t>
      </w:r>
      <w:r w:rsidRPr="008476B5">
        <w:rPr>
          <w:rFonts w:ascii="Times New Roman" w:eastAsia="Times New Roman" w:hAnsi="Times New Roman"/>
        </w:rPr>
        <w:tab/>
        <w:t>if it is not associated with a multi-PUSCH configured grant:</w:t>
      </w:r>
    </w:p>
    <w:p w14:paraId="41028BCC" w14:textId="77777777" w:rsidR="008476B5" w:rsidRPr="008476B5" w:rsidRDefault="008476B5" w:rsidP="008476B5">
      <w:pPr>
        <w:overflowPunct w:val="0"/>
        <w:autoSpaceDE w:val="0"/>
        <w:autoSpaceDN w:val="0"/>
        <w:adjustRightInd w:val="0"/>
        <w:spacing w:after="180"/>
        <w:ind w:left="1135" w:hanging="284"/>
        <w:rPr>
          <w:rFonts w:ascii="Times New Roman" w:eastAsia="Times New Roman" w:hAnsi="Times New Roman"/>
        </w:rPr>
      </w:pPr>
      <w:r w:rsidRPr="008476B5">
        <w:rPr>
          <w:rFonts w:ascii="Times New Roman" w:eastAsia="Times New Roman" w:hAnsi="Times New Roman"/>
        </w:rPr>
        <w:t>3&gt;</w:t>
      </w:r>
      <w:r w:rsidRPr="008476B5">
        <w:rPr>
          <w:rFonts w:ascii="Times New Roman" w:eastAsia="Times New Roman" w:hAnsi="Times New Roman"/>
        </w:rPr>
        <w:tab/>
        <w:t>consider it available for use.</w:t>
      </w:r>
    </w:p>
    <w:p w14:paraId="19B9F212"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The MAC entity shall not include the UL-SCH resource of a configured uplink grant not available for use in its procedures (e.g. in clause 5.4.4).</w:t>
      </w:r>
    </w:p>
    <w:p w14:paraId="0D8851AB"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 xml:space="preserve">For a configured grant configured with UTO-UCI, the MAC entity determines if a configured uplink grant which is within the subsequent </w:t>
      </w:r>
      <w:r w:rsidRPr="008476B5">
        <w:rPr>
          <w:rFonts w:ascii="Times New Roman" w:eastAsia="Times New Roman" w:hAnsi="Times New Roman"/>
          <w:i/>
          <w:iCs/>
          <w:noProof/>
          <w:lang w:val="en-GB" w:eastAsia="ko-KR"/>
        </w:rPr>
        <w:t>nrofBitsInUTO-UCI</w:t>
      </w:r>
      <w:r w:rsidRPr="008476B5">
        <w:rPr>
          <w:rFonts w:ascii="Times New Roman" w:eastAsia="Times New Roman" w:hAnsi="Times New Roman"/>
          <w:noProof/>
          <w:lang w:val="en-GB"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8476B5">
        <w:rPr>
          <w:rFonts w:ascii="Times New Roman" w:eastAsia="Times New Roman" w:hAnsi="Times New Roman"/>
          <w:noProof/>
          <w:lang w:val="en-GB" w:eastAsia="ja-JP"/>
        </w:rPr>
        <w:t>UL-SCH resources</w:t>
      </w:r>
      <w:r w:rsidRPr="008476B5">
        <w:rPr>
          <w:rFonts w:ascii="Times New Roman" w:eastAsia="Times New Roman" w:hAnsi="Times New Roman"/>
          <w:noProof/>
          <w:lang w:val="en-GB" w:eastAsia="ko-KR"/>
        </w:rPr>
        <w:t>. Upon this determination, the MAC entity sends an indication to lower layers, for use in the procedure for reporting UTO-UCI.</w:t>
      </w:r>
    </w:p>
    <w:p w14:paraId="41B1B848"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Upon configuration of a configured grant Type 1 for a BWP of a Serving Cell by upper layers, the MAC entity shall:</w:t>
      </w:r>
    </w:p>
    <w:p w14:paraId="59F76D9C"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1&gt;</w:t>
      </w:r>
      <w:r w:rsidRPr="008476B5">
        <w:rPr>
          <w:rFonts w:ascii="Times New Roman" w:eastAsia="Times New Roman" w:hAnsi="Times New Roman"/>
          <w:noProof/>
          <w:lang w:eastAsia="ko-KR"/>
        </w:rPr>
        <w:tab/>
        <w:t>store the uplink grant provided by upper layers as a configured uplink grant for the indicated BWP of the Serving Cell;</w:t>
      </w:r>
    </w:p>
    <w:p w14:paraId="0434D025"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1&gt;</w:t>
      </w:r>
      <w:r w:rsidRPr="008476B5">
        <w:rPr>
          <w:rFonts w:ascii="Times New Roman" w:eastAsia="Times New Roman" w:hAnsi="Times New Roman"/>
          <w:noProof/>
          <w:lang w:eastAsia="ko-KR"/>
        </w:rPr>
        <w:tab/>
        <w:t xml:space="preserve">initialise or re-initialise the configured uplink grant to start in the symbol according to </w:t>
      </w:r>
      <w:r w:rsidRPr="008476B5">
        <w:rPr>
          <w:rFonts w:ascii="Times New Roman" w:eastAsia="Times New Roman" w:hAnsi="Times New Roman"/>
          <w:i/>
          <w:noProof/>
          <w:lang w:eastAsia="ko-KR"/>
        </w:rPr>
        <w:t>timeDomainOffset</w:t>
      </w:r>
      <w:r w:rsidRPr="008476B5">
        <w:rPr>
          <w:rFonts w:ascii="Times New Roman" w:eastAsia="Times New Roman" w:hAnsi="Times New Roman"/>
          <w:noProof/>
          <w:lang w:eastAsia="ko-KR"/>
        </w:rPr>
        <w:t xml:space="preserve">, </w:t>
      </w:r>
      <w:r w:rsidRPr="008476B5">
        <w:rPr>
          <w:rFonts w:ascii="Times New Roman" w:eastAsia="Times New Roman" w:hAnsi="Times New Roman"/>
          <w:i/>
          <w:noProof/>
          <w:lang w:eastAsia="ko-KR"/>
        </w:rPr>
        <w:t>timeReferenceSFN</w:t>
      </w:r>
      <w:r w:rsidRPr="008476B5">
        <w:rPr>
          <w:rFonts w:ascii="Times New Roman" w:eastAsia="Times New Roman" w:hAnsi="Times New Roman"/>
          <w:noProof/>
          <w:lang w:eastAsia="ko-KR"/>
        </w:rPr>
        <w:t xml:space="preserve">, and </w:t>
      </w:r>
      <w:r w:rsidRPr="008476B5">
        <w:rPr>
          <w:rFonts w:ascii="Times New Roman" w:eastAsia="Times New Roman" w:hAnsi="Times New Roman"/>
          <w:i/>
          <w:noProof/>
          <w:lang w:eastAsia="ko-KR"/>
        </w:rPr>
        <w:t>S</w:t>
      </w:r>
      <w:r w:rsidRPr="008476B5">
        <w:rPr>
          <w:rFonts w:ascii="Times New Roman" w:eastAsia="Times New Roman" w:hAnsi="Times New Roman"/>
          <w:noProof/>
          <w:lang w:eastAsia="ko-KR"/>
        </w:rPr>
        <w:t xml:space="preserve"> (derived from </w:t>
      </w:r>
      <w:r w:rsidRPr="008476B5">
        <w:rPr>
          <w:rFonts w:ascii="Times New Roman" w:eastAsia="Times New Roman" w:hAnsi="Times New Roman"/>
          <w:i/>
          <w:noProof/>
          <w:lang w:eastAsia="ko-KR"/>
        </w:rPr>
        <w:t>SLIV</w:t>
      </w:r>
      <w:r w:rsidRPr="008476B5">
        <w:rPr>
          <w:rFonts w:ascii="Times New Roman" w:eastAsia="Times New Roman" w:hAnsi="Times New Roman"/>
          <w:noProof/>
          <w:lang w:eastAsia="ko-KR"/>
        </w:rPr>
        <w:t xml:space="preserve"> </w:t>
      </w:r>
      <w:r w:rsidRPr="008476B5">
        <w:rPr>
          <w:rFonts w:ascii="Times New Roman" w:eastAsia="Malgun Gothic" w:hAnsi="Times New Roman"/>
          <w:lang w:eastAsia="ko-KR"/>
        </w:rPr>
        <w:t xml:space="preserve">or provided by </w:t>
      </w:r>
      <w:r w:rsidRPr="008476B5">
        <w:rPr>
          <w:rFonts w:ascii="Times New Roman" w:eastAsia="Malgun Gothic" w:hAnsi="Times New Roman"/>
          <w:i/>
          <w:lang w:eastAsia="ko-KR"/>
        </w:rPr>
        <w:t>startSymbol</w:t>
      </w:r>
      <w:r w:rsidRPr="008476B5">
        <w:rPr>
          <w:rFonts w:ascii="Times New Roman" w:eastAsia="Malgun Gothic" w:hAnsi="Times New Roman"/>
          <w:lang w:eastAsia="ko-KR"/>
        </w:rPr>
        <w:t xml:space="preserve"> </w:t>
      </w:r>
      <w:r w:rsidRPr="008476B5">
        <w:rPr>
          <w:rFonts w:ascii="Times New Roman" w:eastAsia="Times New Roman" w:hAnsi="Times New Roman"/>
          <w:noProof/>
          <w:lang w:eastAsia="ko-KR"/>
        </w:rPr>
        <w:t xml:space="preserve">as specified in TS 38.214 [7]), and to reoccur with </w:t>
      </w:r>
      <w:r w:rsidRPr="008476B5">
        <w:rPr>
          <w:rFonts w:ascii="Times New Roman" w:eastAsia="Times New Roman" w:hAnsi="Times New Roman"/>
          <w:i/>
          <w:noProof/>
          <w:lang w:eastAsia="ko-KR"/>
        </w:rPr>
        <w:t>periodicity</w:t>
      </w:r>
      <w:r w:rsidRPr="008476B5">
        <w:rPr>
          <w:rFonts w:ascii="Times New Roman" w:eastAsia="Times New Roman" w:hAnsi="Times New Roman"/>
          <w:noProof/>
          <w:lang w:eastAsia="ko-KR"/>
        </w:rPr>
        <w:t>.</w:t>
      </w:r>
    </w:p>
    <w:p w14:paraId="7921C014"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 xml:space="preserve">If </w:t>
      </w:r>
      <w:r w:rsidRPr="008476B5">
        <w:rPr>
          <w:rFonts w:ascii="Times New Roman" w:eastAsia="Times New Roman" w:hAnsi="Times New Roman"/>
          <w:i/>
          <w:iCs/>
          <w:noProof/>
          <w:lang w:val="en-GB" w:eastAsia="ko-KR"/>
        </w:rPr>
        <w:t>cg-SDT-PeriodicityExt</w:t>
      </w:r>
      <w:r w:rsidRPr="008476B5">
        <w:rPr>
          <w:rFonts w:ascii="Times New Roman" w:eastAsia="Times New Roman" w:hAnsi="Times New Roman"/>
          <w:noProof/>
          <w:lang w:val="en-GB" w:eastAsia="ko-KR"/>
        </w:rPr>
        <w:t xml:space="preserve"> (as defined in TS 38.331 [5]) is not configured, after an uplink grant is configured for a configured grant Type 1, the MAC entity shall consider </w:t>
      </w:r>
      <w:r w:rsidRPr="008476B5">
        <w:rPr>
          <w:rFonts w:ascii="Times New Roman" w:eastAsia="Malgun Gothic" w:hAnsi="Times New Roman"/>
          <w:noProof/>
          <w:lang w:val="en-GB" w:eastAsia="ko-KR"/>
        </w:rPr>
        <w:t xml:space="preserve">sequentially </w:t>
      </w:r>
      <w:r w:rsidRPr="008476B5">
        <w:rPr>
          <w:rFonts w:ascii="Times New Roman" w:eastAsia="Times New Roman" w:hAnsi="Times New Roman"/>
          <w:noProof/>
          <w:lang w:val="en-GB" w:eastAsia="ko-KR"/>
        </w:rPr>
        <w:t xml:space="preserve">that the </w:t>
      </w:r>
      <w:r w:rsidRPr="008476B5">
        <w:rPr>
          <w:rFonts w:ascii="Times New Roman" w:eastAsia="Malgun Gothic" w:hAnsi="Times New Roman"/>
          <w:noProof/>
          <w:lang w:val="en-GB" w:eastAsia="ko-KR"/>
        </w:rPr>
        <w:t xml:space="preserve">configured </w:t>
      </w:r>
      <w:r w:rsidRPr="008476B5">
        <w:rPr>
          <w:rFonts w:ascii="Times New Roman" w:eastAsia="Times New Roman" w:hAnsi="Times New Roman"/>
          <w:noProof/>
          <w:lang w:val="en-GB" w:eastAsia="ko-KR"/>
        </w:rPr>
        <w:t xml:space="preserve">uplink grant, or the first configured uplink grant in a multi-PUSCH configured grant, in the </w:t>
      </w:r>
      <w:r w:rsidRPr="008476B5">
        <w:rPr>
          <w:rFonts w:ascii="Times New Roman" w:eastAsia="Times New Roman" w:hAnsi="Times New Roman"/>
          <w:lang w:val="en-GB" w:eastAsia="ko-KR"/>
        </w:rPr>
        <w:t>N</w:t>
      </w:r>
      <w:r w:rsidRPr="008476B5">
        <w:rPr>
          <w:rFonts w:ascii="Times New Roman" w:eastAsia="Times New Roman" w:hAnsi="Times New Roman"/>
          <w:vertAlign w:val="superscript"/>
          <w:lang w:val="en-GB" w:eastAsia="ko-KR"/>
        </w:rPr>
        <w:t>th</w:t>
      </w:r>
      <w:r w:rsidRPr="008476B5">
        <w:rPr>
          <w:rFonts w:ascii="Times New Roman" w:eastAsia="Times New Roman" w:hAnsi="Times New Roman"/>
          <w:noProof/>
          <w:lang w:val="en-GB" w:eastAsia="ko-KR"/>
        </w:rPr>
        <w:t xml:space="preserve"> (N ≥ 0) </w:t>
      </w:r>
      <w:r w:rsidRPr="008476B5">
        <w:rPr>
          <w:rFonts w:ascii="Times New Roman" w:eastAsia="Times New Roman" w:hAnsi="Times New Roman"/>
          <w:i/>
          <w:iCs/>
          <w:noProof/>
          <w:lang w:val="en-GB" w:eastAsia="ko-KR"/>
        </w:rPr>
        <w:t>periodicity</w:t>
      </w:r>
      <w:r w:rsidRPr="008476B5">
        <w:rPr>
          <w:rFonts w:ascii="Times New Roman" w:eastAsia="Times New Roman" w:hAnsi="Times New Roman"/>
          <w:noProof/>
          <w:lang w:val="en-GB" w:eastAsia="ko-KR"/>
        </w:rPr>
        <w:t xml:space="preserve"> </w:t>
      </w:r>
      <w:r w:rsidRPr="008476B5">
        <w:rPr>
          <w:rFonts w:ascii="Times New Roman" w:eastAsia="Malgun Gothic" w:hAnsi="Times New Roman"/>
          <w:noProof/>
          <w:lang w:val="en-GB" w:eastAsia="ko-KR"/>
        </w:rPr>
        <w:t>occurs in the</w:t>
      </w:r>
      <w:r w:rsidRPr="008476B5">
        <w:rPr>
          <w:rFonts w:ascii="Times New Roman" w:eastAsia="Times New Roman" w:hAnsi="Times New Roman"/>
          <w:noProof/>
          <w:lang w:val="en-GB" w:eastAsia="ko-KR"/>
        </w:rPr>
        <w:t xml:space="preserve"> symbol for which:</w:t>
      </w:r>
    </w:p>
    <w:p w14:paraId="1ED2B8A7" w14:textId="77777777" w:rsidR="008476B5" w:rsidRPr="008476B5" w:rsidRDefault="008476B5" w:rsidP="008476B5">
      <w:pPr>
        <w:keepLines/>
        <w:tabs>
          <w:tab w:val="center" w:pos="4536"/>
          <w:tab w:val="right" w:pos="9072"/>
        </w:tabs>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lastRenderedPageBreak/>
        <w:tab/>
        <w:t xml:space="preserve">[(SFN × </w:t>
      </w:r>
      <w:r w:rsidRPr="008476B5">
        <w:rPr>
          <w:rFonts w:ascii="Times New Roman" w:eastAsia="Times New Roman" w:hAnsi="Times New Roman"/>
          <w:i/>
          <w:noProof/>
          <w:lang w:val="en-GB" w:eastAsia="ko-KR"/>
        </w:rPr>
        <w:t>numberOfSlotsPerFrame</w:t>
      </w:r>
      <w:r w:rsidRPr="008476B5">
        <w:rPr>
          <w:rFonts w:ascii="Times New Roman" w:eastAsia="Times New Roman" w:hAnsi="Times New Roman"/>
          <w:noProof/>
          <w:lang w:val="en-GB" w:eastAsia="ko-KR"/>
        </w:rPr>
        <w:t xml:space="preserve"> × </w:t>
      </w:r>
      <w:r w:rsidRPr="008476B5">
        <w:rPr>
          <w:rFonts w:ascii="Times New Roman" w:eastAsia="Times New Roman" w:hAnsi="Times New Roman"/>
          <w:i/>
          <w:noProof/>
          <w:lang w:val="en-GB" w:eastAsia="ko-KR"/>
        </w:rPr>
        <w:t>numberOfSymbolsPerSlot</w:t>
      </w:r>
      <w:r w:rsidRPr="008476B5">
        <w:rPr>
          <w:rFonts w:ascii="Times New Roman" w:eastAsia="Times New Roman" w:hAnsi="Times New Roman"/>
          <w:noProof/>
          <w:lang w:val="en-GB" w:eastAsia="ko-KR"/>
        </w:rPr>
        <w:t>)</w:t>
      </w:r>
      <w:r w:rsidRPr="008476B5">
        <w:rPr>
          <w:rFonts w:ascii="Times New Roman" w:eastAsia="Times New Roman" w:hAnsi="Times New Roman"/>
          <w:noProof/>
          <w:lang w:val="en-GB" w:eastAsia="ko-KR"/>
        </w:rPr>
        <w:br/>
      </w:r>
      <w:r w:rsidRPr="008476B5">
        <w:rPr>
          <w:rFonts w:ascii="Times New Roman" w:eastAsia="Times New Roman" w:hAnsi="Times New Roman"/>
          <w:noProof/>
          <w:lang w:val="en-GB" w:eastAsia="ko-KR"/>
        </w:rPr>
        <w:tab/>
        <w:t xml:space="preserve">+ (slot number in the frame × </w:t>
      </w:r>
      <w:r w:rsidRPr="008476B5">
        <w:rPr>
          <w:rFonts w:ascii="Times New Roman" w:eastAsia="Times New Roman" w:hAnsi="Times New Roman"/>
          <w:i/>
          <w:noProof/>
          <w:lang w:val="en-GB" w:eastAsia="ko-KR"/>
        </w:rPr>
        <w:t>numberOfSymbolsPerSlot</w:t>
      </w:r>
      <w:r w:rsidRPr="008476B5">
        <w:rPr>
          <w:rFonts w:ascii="Times New Roman" w:eastAsia="Times New Roman" w:hAnsi="Times New Roman"/>
          <w:noProof/>
          <w:lang w:val="en-GB" w:eastAsia="ko-KR"/>
        </w:rPr>
        <w:t>) + symbol number in the slot] =</w:t>
      </w:r>
      <w:r w:rsidRPr="008476B5">
        <w:rPr>
          <w:rFonts w:ascii="Times New Roman" w:eastAsia="Times New Roman" w:hAnsi="Times New Roman"/>
          <w:noProof/>
          <w:lang w:val="en-GB" w:eastAsia="ko-KR"/>
        </w:rPr>
        <w:br/>
      </w:r>
      <w:r w:rsidRPr="008476B5">
        <w:rPr>
          <w:rFonts w:ascii="Times New Roman" w:eastAsia="Times New Roman" w:hAnsi="Times New Roman"/>
          <w:noProof/>
          <w:lang w:val="en-GB" w:eastAsia="ko-KR"/>
        </w:rPr>
        <w:tab/>
        <w:t>(</w:t>
      </w:r>
      <w:r w:rsidRPr="008476B5">
        <w:rPr>
          <w:rFonts w:ascii="Times New Roman" w:eastAsia="Malgun Gothic" w:hAnsi="Times New Roman"/>
          <w:i/>
          <w:noProof/>
          <w:lang w:val="en-GB" w:eastAsia="ko-KR"/>
        </w:rPr>
        <w:t>timeReferenceSFN</w:t>
      </w:r>
      <w:r w:rsidRPr="008476B5">
        <w:rPr>
          <w:rFonts w:ascii="Times New Roman" w:eastAsia="Malgun Gothic" w:hAnsi="Times New Roman"/>
          <w:noProof/>
          <w:lang w:val="en-GB" w:eastAsia="ko-KR"/>
        </w:rPr>
        <w:t xml:space="preserve"> × </w:t>
      </w:r>
      <w:r w:rsidRPr="008476B5">
        <w:rPr>
          <w:rFonts w:ascii="Times New Roman" w:eastAsia="Malgun Gothic" w:hAnsi="Times New Roman"/>
          <w:i/>
          <w:noProof/>
          <w:lang w:val="en-GB" w:eastAsia="ko-KR"/>
        </w:rPr>
        <w:t>numberOfSlotsPerFrame</w:t>
      </w:r>
      <w:r w:rsidRPr="008476B5">
        <w:rPr>
          <w:rFonts w:ascii="Times New Roman" w:eastAsia="Malgun Gothic" w:hAnsi="Times New Roman"/>
          <w:noProof/>
          <w:lang w:val="en-GB" w:eastAsia="ko-KR"/>
        </w:rPr>
        <w:t xml:space="preserve"> × </w:t>
      </w:r>
      <w:r w:rsidRPr="008476B5">
        <w:rPr>
          <w:rFonts w:ascii="Times New Roman" w:eastAsia="Malgun Gothic" w:hAnsi="Times New Roman"/>
          <w:i/>
          <w:noProof/>
          <w:lang w:val="en-GB" w:eastAsia="ko-KR"/>
        </w:rPr>
        <w:t>numberOfSymbolsPerSlot</w:t>
      </w:r>
      <w:r w:rsidRPr="008476B5">
        <w:rPr>
          <w:rFonts w:ascii="Times New Roman" w:eastAsia="Malgun Gothic" w:hAnsi="Times New Roman"/>
          <w:noProof/>
          <w:lang w:val="en-GB" w:eastAsia="ko-KR"/>
        </w:rPr>
        <w:br/>
      </w:r>
      <w:r w:rsidRPr="008476B5">
        <w:rPr>
          <w:rFonts w:ascii="Times New Roman" w:eastAsia="Malgun Gothic" w:hAnsi="Times New Roman"/>
          <w:noProof/>
          <w:lang w:val="en-GB" w:eastAsia="ko-KR"/>
        </w:rPr>
        <w:tab/>
        <w:t xml:space="preserve">+ </w:t>
      </w:r>
      <w:r w:rsidRPr="008476B5">
        <w:rPr>
          <w:rFonts w:ascii="Times New Roman" w:eastAsia="Times New Roman" w:hAnsi="Times New Roman"/>
          <w:i/>
          <w:noProof/>
          <w:lang w:val="en-GB" w:eastAsia="ko-KR"/>
        </w:rPr>
        <w:t>timeDomainOffset</w:t>
      </w:r>
      <w:r w:rsidRPr="008476B5">
        <w:rPr>
          <w:rFonts w:ascii="Times New Roman" w:eastAsia="Times New Roman" w:hAnsi="Times New Roman"/>
          <w:noProof/>
          <w:lang w:val="en-GB" w:eastAsia="ko-KR"/>
        </w:rPr>
        <w:t xml:space="preserve"> × </w:t>
      </w:r>
      <w:r w:rsidRPr="008476B5">
        <w:rPr>
          <w:rFonts w:ascii="Times New Roman" w:eastAsia="Times New Roman" w:hAnsi="Times New Roman"/>
          <w:i/>
          <w:noProof/>
          <w:lang w:val="en-GB" w:eastAsia="ko-KR"/>
        </w:rPr>
        <w:t>numberOfSymbolsPerSlot</w:t>
      </w:r>
      <w:r w:rsidRPr="008476B5">
        <w:rPr>
          <w:rFonts w:ascii="Times New Roman" w:eastAsia="Times New Roman" w:hAnsi="Times New Roman"/>
          <w:noProof/>
          <w:lang w:val="en-GB" w:eastAsia="ko-KR"/>
        </w:rPr>
        <w:t xml:space="preserve"> + S + N × </w:t>
      </w:r>
      <w:r w:rsidRPr="008476B5">
        <w:rPr>
          <w:rFonts w:ascii="Times New Roman" w:eastAsia="Times New Roman" w:hAnsi="Times New Roman"/>
          <w:i/>
          <w:noProof/>
          <w:lang w:val="en-GB" w:eastAsia="ko-KR"/>
        </w:rPr>
        <w:t>periodicity</w:t>
      </w:r>
      <w:r w:rsidRPr="008476B5">
        <w:rPr>
          <w:rFonts w:ascii="Times New Roman" w:eastAsia="Times New Roman" w:hAnsi="Times New Roman"/>
          <w:noProof/>
          <w:lang w:val="en-GB" w:eastAsia="ko-KR"/>
        </w:rPr>
        <w:t>)</w:t>
      </w:r>
      <w:r w:rsidRPr="008476B5">
        <w:rPr>
          <w:rFonts w:ascii="Times New Roman" w:eastAsia="Times New Roman" w:hAnsi="Times New Roman"/>
          <w:noProof/>
          <w:lang w:val="en-GB" w:eastAsia="ko-KR"/>
        </w:rPr>
        <w:br/>
      </w:r>
      <w:r w:rsidRPr="008476B5">
        <w:rPr>
          <w:rFonts w:ascii="Times New Roman" w:eastAsia="Times New Roman" w:hAnsi="Times New Roman"/>
          <w:noProof/>
          <w:lang w:val="en-GB" w:eastAsia="ko-KR"/>
        </w:rPr>
        <w:tab/>
        <w:t xml:space="preserve">modulo (1024 × </w:t>
      </w:r>
      <w:r w:rsidRPr="008476B5">
        <w:rPr>
          <w:rFonts w:ascii="Times New Roman" w:eastAsia="Times New Roman" w:hAnsi="Times New Roman"/>
          <w:i/>
          <w:noProof/>
          <w:lang w:val="en-GB" w:eastAsia="ko-KR"/>
        </w:rPr>
        <w:t>numberOfSlotsPerFrame</w:t>
      </w:r>
      <w:r w:rsidRPr="008476B5">
        <w:rPr>
          <w:rFonts w:ascii="Times New Roman" w:eastAsia="Times New Roman" w:hAnsi="Times New Roman"/>
          <w:noProof/>
          <w:lang w:val="en-GB" w:eastAsia="ko-KR"/>
        </w:rPr>
        <w:t xml:space="preserve"> × </w:t>
      </w:r>
      <w:r w:rsidRPr="008476B5">
        <w:rPr>
          <w:rFonts w:ascii="Times New Roman" w:eastAsia="Times New Roman" w:hAnsi="Times New Roman"/>
          <w:i/>
          <w:noProof/>
          <w:lang w:val="en-GB" w:eastAsia="ko-KR"/>
        </w:rPr>
        <w:t>numberOfSymbolsPerSlot</w:t>
      </w:r>
      <w:r w:rsidRPr="008476B5">
        <w:rPr>
          <w:rFonts w:ascii="Times New Roman" w:eastAsia="Times New Roman" w:hAnsi="Times New Roman"/>
          <w:noProof/>
          <w:lang w:val="en-GB" w:eastAsia="ko-KR"/>
        </w:rPr>
        <w:t>)</w:t>
      </w:r>
    </w:p>
    <w:p w14:paraId="15029C0A"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 xml:space="preserve">If </w:t>
      </w:r>
      <w:r w:rsidRPr="008476B5">
        <w:rPr>
          <w:rFonts w:ascii="Times New Roman" w:eastAsia="Times New Roman" w:hAnsi="Times New Roman"/>
          <w:i/>
          <w:iCs/>
          <w:noProof/>
          <w:lang w:val="en-GB" w:eastAsia="ko-KR"/>
        </w:rPr>
        <w:t>cg-SDT-PeriodicityExt</w:t>
      </w:r>
      <w:r w:rsidRPr="008476B5">
        <w:rPr>
          <w:rFonts w:ascii="Times New Roman" w:eastAsia="Times New Roman" w:hAnsi="Times New Roman"/>
          <w:noProof/>
          <w:lang w:val="en-GB" w:eastAsia="ko-KR"/>
        </w:rPr>
        <w:t xml:space="preserve"> (as defined in TS 38.331 [5]) is configured, after an uplink grant is configured for a configured grant Type 1, the MAC entity shall consider </w:t>
      </w:r>
      <w:r w:rsidRPr="008476B5">
        <w:rPr>
          <w:rFonts w:ascii="Times New Roman" w:eastAsia="Malgun Gothic" w:hAnsi="Times New Roman"/>
          <w:noProof/>
          <w:lang w:val="en-GB" w:eastAsia="ko-KR"/>
        </w:rPr>
        <w:t xml:space="preserve">sequentially </w:t>
      </w:r>
      <w:r w:rsidRPr="008476B5">
        <w:rPr>
          <w:rFonts w:ascii="Times New Roman" w:eastAsia="Times New Roman" w:hAnsi="Times New Roman"/>
          <w:noProof/>
          <w:lang w:val="en-GB" w:eastAsia="ko-KR"/>
        </w:rPr>
        <w:t xml:space="preserve">that the </w:t>
      </w:r>
      <w:r w:rsidRPr="008476B5">
        <w:rPr>
          <w:rFonts w:ascii="Times New Roman" w:eastAsia="Malgun Gothic" w:hAnsi="Times New Roman"/>
          <w:noProof/>
          <w:lang w:val="en-GB" w:eastAsia="ko-KR"/>
        </w:rPr>
        <w:t xml:space="preserve">configured </w:t>
      </w:r>
      <w:r w:rsidRPr="008476B5">
        <w:rPr>
          <w:rFonts w:ascii="Times New Roman" w:eastAsia="Times New Roman" w:hAnsi="Times New Roman"/>
          <w:noProof/>
          <w:lang w:val="en-GB" w:eastAsia="ko-KR"/>
        </w:rPr>
        <w:t xml:space="preserve">uplink grant, or the first configured uplink grant in a multi-PUSCH configured grant, in the </w:t>
      </w:r>
      <w:r w:rsidRPr="008476B5">
        <w:rPr>
          <w:rFonts w:ascii="Times New Roman" w:eastAsia="Times New Roman" w:hAnsi="Times New Roman"/>
          <w:lang w:val="en-GB" w:eastAsia="ko-KR"/>
        </w:rPr>
        <w:t>N</w:t>
      </w:r>
      <w:r w:rsidRPr="008476B5">
        <w:rPr>
          <w:rFonts w:ascii="Times New Roman" w:eastAsia="Times New Roman" w:hAnsi="Times New Roman"/>
          <w:vertAlign w:val="superscript"/>
          <w:lang w:val="en-GB" w:eastAsia="ko-KR"/>
        </w:rPr>
        <w:t>th</w:t>
      </w:r>
      <w:r w:rsidRPr="008476B5">
        <w:rPr>
          <w:rFonts w:ascii="Times New Roman" w:eastAsia="Times New Roman" w:hAnsi="Times New Roman"/>
          <w:noProof/>
          <w:lang w:val="en-GB" w:eastAsia="ko-KR"/>
        </w:rPr>
        <w:t xml:space="preserve"> (N ≥ 0) </w:t>
      </w:r>
      <w:r w:rsidRPr="008476B5">
        <w:rPr>
          <w:rFonts w:ascii="Times New Roman" w:eastAsia="Times New Roman" w:hAnsi="Times New Roman"/>
          <w:i/>
          <w:iCs/>
          <w:noProof/>
          <w:lang w:val="en-GB" w:eastAsia="ko-KR"/>
        </w:rPr>
        <w:t>periodicity</w:t>
      </w:r>
      <w:r w:rsidRPr="008476B5">
        <w:rPr>
          <w:rFonts w:ascii="Times New Roman" w:eastAsia="Times New Roman" w:hAnsi="Times New Roman"/>
          <w:noProof/>
          <w:lang w:val="en-GB" w:eastAsia="ko-KR"/>
        </w:rPr>
        <w:t xml:space="preserve"> </w:t>
      </w:r>
      <w:r w:rsidRPr="008476B5">
        <w:rPr>
          <w:rFonts w:ascii="Times New Roman" w:eastAsia="Malgun Gothic" w:hAnsi="Times New Roman"/>
          <w:noProof/>
          <w:lang w:val="en-GB" w:eastAsia="ko-KR"/>
        </w:rPr>
        <w:t>occurs in the</w:t>
      </w:r>
      <w:r w:rsidRPr="008476B5">
        <w:rPr>
          <w:rFonts w:ascii="Times New Roman" w:eastAsia="Times New Roman" w:hAnsi="Times New Roman"/>
          <w:noProof/>
          <w:lang w:val="en-GB" w:eastAsia="ko-KR"/>
        </w:rPr>
        <w:t xml:space="preserve"> symbol for which:</w:t>
      </w:r>
    </w:p>
    <w:p w14:paraId="2028D60B" w14:textId="77777777" w:rsidR="008476B5" w:rsidRPr="008476B5" w:rsidRDefault="008476B5" w:rsidP="008476B5">
      <w:pPr>
        <w:keepLines/>
        <w:tabs>
          <w:tab w:val="center" w:pos="4536"/>
          <w:tab w:val="right" w:pos="9072"/>
        </w:tabs>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ab/>
        <w:t xml:space="preserve">[(H-SFN × </w:t>
      </w:r>
      <w:r w:rsidRPr="008476B5">
        <w:rPr>
          <w:rFonts w:ascii="Times New Roman" w:eastAsia="Times New Roman" w:hAnsi="Times New Roman"/>
          <w:i/>
          <w:noProof/>
          <w:lang w:val="en-GB" w:eastAsia="ko-KR"/>
        </w:rPr>
        <w:t xml:space="preserve">numberOfSFNperH-SFN </w:t>
      </w:r>
      <w:r w:rsidRPr="008476B5">
        <w:rPr>
          <w:rFonts w:ascii="Times New Roman" w:eastAsia="Times New Roman" w:hAnsi="Times New Roman"/>
          <w:noProof/>
          <w:lang w:val="en-GB" w:eastAsia="ko-KR"/>
        </w:rPr>
        <w:t xml:space="preserve">+ SFN) × </w:t>
      </w:r>
      <w:r w:rsidRPr="008476B5">
        <w:rPr>
          <w:rFonts w:ascii="Times New Roman" w:eastAsia="Times New Roman" w:hAnsi="Times New Roman"/>
          <w:i/>
          <w:noProof/>
          <w:lang w:val="en-GB" w:eastAsia="ko-KR"/>
        </w:rPr>
        <w:t>numberOfSlotsPerFrame</w:t>
      </w:r>
      <w:r w:rsidRPr="008476B5">
        <w:rPr>
          <w:rFonts w:ascii="Times New Roman" w:eastAsia="Times New Roman" w:hAnsi="Times New Roman"/>
          <w:noProof/>
          <w:lang w:val="en-GB" w:eastAsia="ko-KR"/>
        </w:rPr>
        <w:t xml:space="preserve"> × </w:t>
      </w:r>
      <w:r w:rsidRPr="008476B5">
        <w:rPr>
          <w:rFonts w:ascii="Times New Roman" w:eastAsia="Times New Roman" w:hAnsi="Times New Roman"/>
          <w:i/>
          <w:noProof/>
          <w:lang w:val="en-GB" w:eastAsia="ko-KR"/>
        </w:rPr>
        <w:t>numberOfSymbolsPerSlot</w:t>
      </w:r>
      <w:r w:rsidRPr="008476B5">
        <w:rPr>
          <w:rFonts w:ascii="Times New Roman" w:eastAsia="Times New Roman" w:hAnsi="Times New Roman"/>
          <w:noProof/>
          <w:lang w:val="en-GB" w:eastAsia="ko-KR"/>
        </w:rPr>
        <w:br/>
      </w:r>
      <w:r w:rsidRPr="008476B5">
        <w:rPr>
          <w:rFonts w:ascii="Times New Roman" w:eastAsia="Times New Roman" w:hAnsi="Times New Roman"/>
          <w:noProof/>
          <w:lang w:val="en-GB" w:eastAsia="ko-KR"/>
        </w:rPr>
        <w:tab/>
        <w:t xml:space="preserve">+ (slot number in the frame × </w:t>
      </w:r>
      <w:r w:rsidRPr="008476B5">
        <w:rPr>
          <w:rFonts w:ascii="Times New Roman" w:eastAsia="Times New Roman" w:hAnsi="Times New Roman"/>
          <w:i/>
          <w:noProof/>
          <w:lang w:val="en-GB" w:eastAsia="ko-KR"/>
        </w:rPr>
        <w:t>numberOfSymbolsPerSlot</w:t>
      </w:r>
      <w:r w:rsidRPr="008476B5">
        <w:rPr>
          <w:rFonts w:ascii="Times New Roman" w:eastAsia="Times New Roman" w:hAnsi="Times New Roman"/>
          <w:noProof/>
          <w:lang w:val="en-GB" w:eastAsia="ko-KR"/>
        </w:rPr>
        <w:t>) + symbol number in the slot] =</w:t>
      </w:r>
      <w:r w:rsidRPr="008476B5">
        <w:rPr>
          <w:rFonts w:ascii="Times New Roman" w:eastAsia="Times New Roman" w:hAnsi="Times New Roman"/>
          <w:noProof/>
          <w:lang w:val="en-GB" w:eastAsia="ko-KR"/>
        </w:rPr>
        <w:br/>
      </w:r>
      <w:r w:rsidRPr="008476B5">
        <w:rPr>
          <w:rFonts w:ascii="Times New Roman" w:eastAsia="Times New Roman" w:hAnsi="Times New Roman"/>
          <w:noProof/>
          <w:lang w:val="en-GB" w:eastAsia="ko-KR"/>
        </w:rPr>
        <w:tab/>
        <w:t>((</w:t>
      </w:r>
      <w:r w:rsidRPr="008476B5">
        <w:rPr>
          <w:rFonts w:ascii="Times New Roman" w:eastAsia="Malgun Gothic" w:hAnsi="Times New Roman"/>
          <w:i/>
          <w:noProof/>
          <w:lang w:val="en-GB" w:eastAsia="ko-KR"/>
        </w:rPr>
        <w:t xml:space="preserve">timeReferenceH-SFN </w:t>
      </w:r>
      <w:r w:rsidRPr="008476B5">
        <w:rPr>
          <w:rFonts w:ascii="Times New Roman" w:eastAsia="Times New Roman" w:hAnsi="Times New Roman"/>
          <w:noProof/>
          <w:lang w:val="en-GB" w:eastAsia="ko-KR"/>
        </w:rPr>
        <w:t xml:space="preserve">× </w:t>
      </w:r>
      <w:r w:rsidRPr="008476B5">
        <w:rPr>
          <w:rFonts w:ascii="Times New Roman" w:eastAsia="Times New Roman" w:hAnsi="Times New Roman"/>
          <w:i/>
          <w:noProof/>
          <w:lang w:val="en-GB" w:eastAsia="ko-KR"/>
        </w:rPr>
        <w:t>numberOfSFNperH-SFN +</w:t>
      </w:r>
      <w:r w:rsidRPr="008476B5">
        <w:rPr>
          <w:rFonts w:ascii="Times New Roman" w:eastAsia="Malgun Gothic" w:hAnsi="Times New Roman"/>
          <w:i/>
          <w:noProof/>
          <w:lang w:val="en-GB" w:eastAsia="ko-KR"/>
        </w:rPr>
        <w:t xml:space="preserve"> timeReferenceSFN</w:t>
      </w:r>
      <w:r w:rsidRPr="008476B5">
        <w:rPr>
          <w:rFonts w:ascii="Times New Roman" w:eastAsia="Malgun Gothic" w:hAnsi="Times New Roman"/>
          <w:iCs/>
          <w:noProof/>
          <w:lang w:val="en-GB" w:eastAsia="ko-KR"/>
        </w:rPr>
        <w:t>)</w:t>
      </w:r>
      <w:r w:rsidRPr="008476B5">
        <w:rPr>
          <w:rFonts w:ascii="Times New Roman" w:eastAsia="Times New Roman" w:hAnsi="Times New Roman"/>
          <w:noProof/>
          <w:lang w:val="en-GB" w:eastAsia="ko-KR"/>
        </w:rPr>
        <w:br/>
      </w:r>
      <w:r w:rsidRPr="008476B5">
        <w:rPr>
          <w:rFonts w:ascii="Times New Roman" w:eastAsia="Malgun Gothic" w:hAnsi="Times New Roman"/>
          <w:noProof/>
          <w:lang w:val="en-GB" w:eastAsia="ko-KR"/>
        </w:rPr>
        <w:tab/>
        <w:t xml:space="preserve">× </w:t>
      </w:r>
      <w:r w:rsidRPr="008476B5">
        <w:rPr>
          <w:rFonts w:ascii="Times New Roman" w:eastAsia="Malgun Gothic" w:hAnsi="Times New Roman"/>
          <w:i/>
          <w:noProof/>
          <w:lang w:val="en-GB" w:eastAsia="ko-KR"/>
        </w:rPr>
        <w:t>numberOfSlotsPerFrame</w:t>
      </w:r>
      <w:r w:rsidRPr="008476B5">
        <w:rPr>
          <w:rFonts w:ascii="Times New Roman" w:eastAsia="Malgun Gothic" w:hAnsi="Times New Roman"/>
          <w:noProof/>
          <w:lang w:val="en-GB" w:eastAsia="ko-KR"/>
        </w:rPr>
        <w:t xml:space="preserve"> × </w:t>
      </w:r>
      <w:r w:rsidRPr="008476B5">
        <w:rPr>
          <w:rFonts w:ascii="Times New Roman" w:eastAsia="Malgun Gothic" w:hAnsi="Times New Roman"/>
          <w:i/>
          <w:noProof/>
          <w:lang w:val="en-GB" w:eastAsia="ko-KR"/>
        </w:rPr>
        <w:t>numberOfSymbolsPerSlot</w:t>
      </w:r>
      <w:r w:rsidRPr="008476B5">
        <w:rPr>
          <w:rFonts w:ascii="Times New Roman" w:eastAsia="Malgun Gothic" w:hAnsi="Times New Roman"/>
          <w:noProof/>
          <w:lang w:val="en-GB" w:eastAsia="ko-KR"/>
        </w:rPr>
        <w:br/>
      </w:r>
      <w:r w:rsidRPr="008476B5">
        <w:rPr>
          <w:rFonts w:ascii="Times New Roman" w:eastAsia="Malgun Gothic" w:hAnsi="Times New Roman"/>
          <w:noProof/>
          <w:lang w:val="en-GB" w:eastAsia="ko-KR"/>
        </w:rPr>
        <w:tab/>
        <w:t xml:space="preserve">+ </w:t>
      </w:r>
      <w:r w:rsidRPr="008476B5">
        <w:rPr>
          <w:rFonts w:ascii="Times New Roman" w:eastAsia="Times New Roman" w:hAnsi="Times New Roman"/>
          <w:i/>
          <w:noProof/>
          <w:lang w:val="en-GB" w:eastAsia="ko-KR"/>
        </w:rPr>
        <w:t>timeDomainOffset</w:t>
      </w:r>
      <w:r w:rsidRPr="008476B5">
        <w:rPr>
          <w:rFonts w:ascii="Times New Roman" w:eastAsia="Times New Roman" w:hAnsi="Times New Roman"/>
          <w:noProof/>
          <w:lang w:val="en-GB" w:eastAsia="ko-KR"/>
        </w:rPr>
        <w:t xml:space="preserve"> × </w:t>
      </w:r>
      <w:r w:rsidRPr="008476B5">
        <w:rPr>
          <w:rFonts w:ascii="Times New Roman" w:eastAsia="Times New Roman" w:hAnsi="Times New Roman"/>
          <w:i/>
          <w:noProof/>
          <w:lang w:val="en-GB" w:eastAsia="ko-KR"/>
        </w:rPr>
        <w:t>numberOfSymbolsPerSlot</w:t>
      </w:r>
      <w:r w:rsidRPr="008476B5">
        <w:rPr>
          <w:rFonts w:ascii="Times New Roman" w:eastAsia="Times New Roman" w:hAnsi="Times New Roman"/>
          <w:noProof/>
          <w:lang w:val="en-GB" w:eastAsia="ko-KR"/>
        </w:rPr>
        <w:t xml:space="preserve"> + S + N × </w:t>
      </w:r>
      <w:r w:rsidRPr="008476B5">
        <w:rPr>
          <w:rFonts w:ascii="Times New Roman" w:eastAsia="Times New Roman" w:hAnsi="Times New Roman"/>
          <w:i/>
          <w:noProof/>
          <w:lang w:val="en-GB" w:eastAsia="ko-KR"/>
        </w:rPr>
        <w:t>periodicity</w:t>
      </w:r>
      <w:r w:rsidRPr="008476B5">
        <w:rPr>
          <w:rFonts w:ascii="Times New Roman" w:eastAsia="Times New Roman" w:hAnsi="Times New Roman"/>
          <w:noProof/>
          <w:lang w:val="en-GB" w:eastAsia="ko-KR"/>
        </w:rPr>
        <w:t>)</w:t>
      </w:r>
      <w:r w:rsidRPr="008476B5">
        <w:rPr>
          <w:rFonts w:ascii="Times New Roman" w:eastAsia="Times New Roman" w:hAnsi="Times New Roman"/>
          <w:noProof/>
          <w:lang w:val="en-GB" w:eastAsia="ko-KR"/>
        </w:rPr>
        <w:br/>
      </w:r>
      <w:r w:rsidRPr="008476B5">
        <w:rPr>
          <w:rFonts w:ascii="Times New Roman" w:eastAsia="Times New Roman" w:hAnsi="Times New Roman"/>
          <w:noProof/>
          <w:lang w:val="en-GB" w:eastAsia="ko-KR"/>
        </w:rPr>
        <w:tab/>
        <w:t xml:space="preserve">modulo (1024 × 1024 × </w:t>
      </w:r>
      <w:r w:rsidRPr="008476B5">
        <w:rPr>
          <w:rFonts w:ascii="Times New Roman" w:eastAsia="Times New Roman" w:hAnsi="Times New Roman"/>
          <w:i/>
          <w:noProof/>
          <w:lang w:val="en-GB" w:eastAsia="ko-KR"/>
        </w:rPr>
        <w:t>numberOfSlotsPerFrame</w:t>
      </w:r>
      <w:r w:rsidRPr="008476B5">
        <w:rPr>
          <w:rFonts w:ascii="Times New Roman" w:eastAsia="Times New Roman" w:hAnsi="Times New Roman"/>
          <w:noProof/>
          <w:lang w:val="en-GB" w:eastAsia="ko-KR"/>
        </w:rPr>
        <w:t xml:space="preserve"> × </w:t>
      </w:r>
      <w:r w:rsidRPr="008476B5">
        <w:rPr>
          <w:rFonts w:ascii="Times New Roman" w:eastAsia="Times New Roman" w:hAnsi="Times New Roman"/>
          <w:i/>
          <w:noProof/>
          <w:lang w:val="en-GB" w:eastAsia="ko-KR"/>
        </w:rPr>
        <w:t>numberOfSymbolsPerSlot</w:t>
      </w:r>
      <w:r w:rsidRPr="008476B5">
        <w:rPr>
          <w:rFonts w:ascii="Times New Roman" w:eastAsia="Times New Roman" w:hAnsi="Times New Roman"/>
          <w:noProof/>
          <w:lang w:val="en-GB" w:eastAsia="ko-KR"/>
        </w:rPr>
        <w:t>)</w:t>
      </w:r>
    </w:p>
    <w:p w14:paraId="59A8367E" w14:textId="77777777" w:rsidR="008476B5" w:rsidRPr="008476B5" w:rsidRDefault="008476B5" w:rsidP="008476B5">
      <w:pPr>
        <w:overflowPunct w:val="0"/>
        <w:autoSpaceDE w:val="0"/>
        <w:autoSpaceDN w:val="0"/>
        <w:adjustRightInd w:val="0"/>
        <w:spacing w:after="180"/>
        <w:rPr>
          <w:rFonts w:ascii="Times New Roman" w:eastAsia="Times New Roman" w:hAnsi="Times New Roman"/>
          <w:lang w:val="en-GB"/>
        </w:rPr>
      </w:pPr>
      <w:r w:rsidRPr="008476B5">
        <w:rPr>
          <w:rFonts w:ascii="Times New Roman" w:eastAsia="Times New Roman" w:hAnsi="Times New Roman"/>
          <w:lang w:val="en-GB"/>
        </w:rPr>
        <w:t>For a multi-PUSCH configured grant Type 1, the M</w:t>
      </w:r>
      <w:r w:rsidRPr="008476B5">
        <w:rPr>
          <w:rFonts w:ascii="Times New Roman" w:eastAsia="Times New Roman" w:hAnsi="Times New Roman"/>
          <w:vertAlign w:val="superscript"/>
          <w:lang w:val="en-GB"/>
        </w:rPr>
        <w:t>th</w:t>
      </w:r>
      <w:r w:rsidRPr="008476B5">
        <w:rPr>
          <w:rFonts w:ascii="Times New Roman" w:eastAsia="Times New Roman" w:hAnsi="Times New Roman"/>
          <w:lang w:val="en-GB"/>
        </w:rPr>
        <w:t xml:space="preserve"> (1 &lt; M ≤ </w:t>
      </w:r>
      <w:r w:rsidRPr="008476B5">
        <w:rPr>
          <w:rFonts w:ascii="Times New Roman" w:eastAsia="Times New Roman" w:hAnsi="Times New Roman"/>
          <w:i/>
          <w:iCs/>
          <w:noProof/>
          <w:lang w:val="en-GB" w:eastAsia="ko-KR"/>
        </w:rPr>
        <w:t>nrofSlotsInCG-Period</w:t>
      </w:r>
      <w:r w:rsidRPr="008476B5">
        <w:rPr>
          <w:rFonts w:ascii="Times New Roman" w:eastAsia="Times New Roman" w:hAnsi="Times New Roman"/>
          <w:lang w:val="en-GB"/>
        </w:rPr>
        <w:t xml:space="preserve">) configured uplink grant within a </w:t>
      </w:r>
      <w:r w:rsidRPr="008476B5">
        <w:rPr>
          <w:rFonts w:ascii="Times New Roman" w:eastAsia="Times New Roman" w:hAnsi="Times New Roman"/>
          <w:i/>
          <w:iCs/>
          <w:lang w:val="en-GB"/>
        </w:rPr>
        <w:t>periodicity</w:t>
      </w:r>
      <w:r w:rsidRPr="008476B5">
        <w:rPr>
          <w:rFonts w:ascii="Times New Roman" w:eastAsia="Times New Roman" w:hAnsi="Times New Roman"/>
          <w:lang w:val="en-GB"/>
        </w:rPr>
        <w:t xml:space="preserve"> occurs (M</w:t>
      </w:r>
      <w:r w:rsidRPr="008476B5">
        <w:rPr>
          <w:rFonts w:ascii="Times New Roman" w:eastAsia="Times New Roman" w:hAnsi="Times New Roman"/>
          <w:lang w:val="en-GB" w:eastAsia="ja-JP"/>
        </w:rPr>
        <w:t>-</w:t>
      </w:r>
      <w:r w:rsidRPr="008476B5">
        <w:rPr>
          <w:rFonts w:ascii="Times New Roman" w:eastAsia="Times New Roman" w:hAnsi="Times New Roman"/>
          <w:lang w:val="en-GB"/>
        </w:rPr>
        <w:t xml:space="preserve">1) </w:t>
      </w:r>
      <w:r w:rsidRPr="008476B5">
        <w:rPr>
          <w:rFonts w:ascii="Times New Roman" w:eastAsia="Times New Roman" w:hAnsi="Times New Roman"/>
          <w:noProof/>
          <w:lang w:val="en-GB" w:eastAsia="ko-KR"/>
        </w:rPr>
        <w:t xml:space="preserve">× </w:t>
      </w:r>
      <w:r w:rsidRPr="008476B5">
        <w:rPr>
          <w:rFonts w:ascii="Times New Roman" w:eastAsia="Times New Roman" w:hAnsi="Times New Roman"/>
          <w:i/>
          <w:noProof/>
          <w:lang w:val="en-GB" w:eastAsia="ko-KR"/>
        </w:rPr>
        <w:t>numberOfSymbolsPerSlot</w:t>
      </w:r>
      <w:r w:rsidRPr="008476B5">
        <w:rPr>
          <w:rFonts w:ascii="Times New Roman" w:eastAsia="Times New Roman" w:hAnsi="Times New Roman"/>
          <w:lang w:val="en-GB"/>
        </w:rPr>
        <w:t xml:space="preserve"> symbols after the symbol in which the first configured uplink grant in that </w:t>
      </w:r>
      <w:r w:rsidRPr="008476B5">
        <w:rPr>
          <w:rFonts w:ascii="Times New Roman" w:eastAsia="Times New Roman" w:hAnsi="Times New Roman"/>
          <w:i/>
          <w:iCs/>
          <w:lang w:val="en-GB"/>
        </w:rPr>
        <w:t>periodicity</w:t>
      </w:r>
      <w:r w:rsidRPr="008476B5">
        <w:rPr>
          <w:rFonts w:ascii="Times New Roman" w:eastAsia="Times New Roman" w:hAnsi="Times New Roman"/>
          <w:lang w:val="en-GB"/>
        </w:rPr>
        <w:t xml:space="preserve"> occurs.</w:t>
      </w:r>
    </w:p>
    <w:p w14:paraId="253F5917" w14:textId="77777777" w:rsidR="008476B5" w:rsidRPr="008476B5" w:rsidRDefault="008476B5" w:rsidP="008476B5">
      <w:pPr>
        <w:overflowPunct w:val="0"/>
        <w:autoSpaceDE w:val="0"/>
        <w:autoSpaceDN w:val="0"/>
        <w:adjustRightInd w:val="0"/>
        <w:spacing w:after="180"/>
        <w:rPr>
          <w:rFonts w:ascii="Times New Roman" w:eastAsia="Times New Roman" w:hAnsi="Times New Roman"/>
          <w:lang w:val="en-GB"/>
        </w:rPr>
      </w:pPr>
      <w:r w:rsidRPr="008476B5">
        <w:rPr>
          <w:rFonts w:ascii="Times New Roman" w:eastAsia="Times New Roman" w:hAnsi="Times New Roman"/>
          <w:lang w:val="en-GB"/>
        </w:rPr>
        <w:t xml:space="preserve">For an uplink grant configured for configured grant Type 1 for CG-SDT on the selected uplink carrier as in clause 5.27, when CG-SDT is triggered and not terminated, for each configured </w:t>
      </w:r>
      <w:r w:rsidRPr="008476B5">
        <w:rPr>
          <w:rFonts w:ascii="Times New Roman" w:eastAsia="宋体" w:hAnsi="Times New Roman"/>
          <w:lang w:val="en-GB"/>
        </w:rPr>
        <w:t>uplink</w:t>
      </w:r>
      <w:r w:rsidRPr="008476B5">
        <w:rPr>
          <w:rFonts w:ascii="Times New Roman" w:eastAsia="Times New Roman" w:hAnsi="Times New Roman"/>
          <w:lang w:val="en-GB"/>
        </w:rPr>
        <w:t xml:space="preserve"> grant valid according to TS 38.214 [7] for which the above formula is satisfied, the MAC entity shall:</w:t>
      </w:r>
    </w:p>
    <w:p w14:paraId="0A498E9E" w14:textId="77777777" w:rsidR="008476B5" w:rsidRPr="008476B5" w:rsidRDefault="008476B5" w:rsidP="008476B5">
      <w:pPr>
        <w:overflowPunct w:val="0"/>
        <w:autoSpaceDE w:val="0"/>
        <w:autoSpaceDN w:val="0"/>
        <w:adjustRightInd w:val="0"/>
        <w:spacing w:after="180"/>
        <w:ind w:left="568" w:hanging="284"/>
        <w:rPr>
          <w:rFonts w:ascii="Times New Roman" w:eastAsia="等线" w:hAnsi="Times New Roman"/>
        </w:rPr>
      </w:pPr>
      <w:r w:rsidRPr="008476B5">
        <w:rPr>
          <w:rFonts w:ascii="Times New Roman" w:eastAsia="等线" w:hAnsi="Times New Roman"/>
        </w:rPr>
        <w:t>1&gt;</w:t>
      </w:r>
      <w:r w:rsidRPr="008476B5">
        <w:rPr>
          <w:rFonts w:ascii="Times New Roman" w:eastAsia="等线" w:hAnsi="Times New Roman"/>
        </w:rPr>
        <w:tab/>
        <w:t>if, after initial transmission for CG-SDT with CCCH message has been performed according to clause 5.4.1, PDCCH addressed to the MAC entity's C-RNTI has not been received:</w:t>
      </w:r>
    </w:p>
    <w:p w14:paraId="42F0ECE9" w14:textId="77777777" w:rsidR="008476B5" w:rsidRPr="008476B5" w:rsidRDefault="008476B5" w:rsidP="008476B5">
      <w:pPr>
        <w:overflowPunct w:val="0"/>
        <w:autoSpaceDE w:val="0"/>
        <w:autoSpaceDN w:val="0"/>
        <w:adjustRightInd w:val="0"/>
        <w:spacing w:after="180"/>
        <w:ind w:left="851" w:hanging="284"/>
        <w:rPr>
          <w:rFonts w:ascii="Times New Roman" w:eastAsia="等线" w:hAnsi="Times New Roman"/>
        </w:rPr>
      </w:pPr>
      <w:r w:rsidRPr="008476B5">
        <w:rPr>
          <w:rFonts w:ascii="Times New Roman" w:eastAsia="等线" w:hAnsi="Times New Roman"/>
        </w:rPr>
        <w:t>2&gt;</w:t>
      </w:r>
      <w:r w:rsidRPr="008476B5">
        <w:rPr>
          <w:rFonts w:ascii="Times New Roman" w:eastAsia="等线" w:hAnsi="Times New Roman"/>
        </w:rPr>
        <w:tab/>
        <w:t>if the SSB corresponding to the configured UL grant has the same SSB index as the SSB selected for initial transmission for CG-SDT with CCCH message (i.e., retransmission of initial transmission of CG-SDT):</w:t>
      </w:r>
    </w:p>
    <w:p w14:paraId="2FBD7240" w14:textId="77777777" w:rsidR="008476B5" w:rsidRPr="008476B5" w:rsidRDefault="008476B5" w:rsidP="008476B5">
      <w:pPr>
        <w:overflowPunct w:val="0"/>
        <w:autoSpaceDE w:val="0"/>
        <w:autoSpaceDN w:val="0"/>
        <w:adjustRightInd w:val="0"/>
        <w:spacing w:after="180"/>
        <w:ind w:left="1135" w:hanging="284"/>
        <w:rPr>
          <w:rFonts w:ascii="Times New Roman" w:eastAsia="Times New Roman" w:hAnsi="Times New Roman"/>
        </w:rPr>
      </w:pPr>
      <w:r w:rsidRPr="008476B5">
        <w:rPr>
          <w:rFonts w:ascii="Times New Roman" w:eastAsia="Times New Roman" w:hAnsi="Times New Roman"/>
        </w:rPr>
        <w:t>3&gt;</w:t>
      </w:r>
      <w:r w:rsidRPr="008476B5">
        <w:rPr>
          <w:rFonts w:ascii="Times New Roman" w:eastAsia="Times New Roman" w:hAnsi="Times New Roman"/>
        </w:rPr>
        <w:tab/>
        <w:t>select this SSB;</w:t>
      </w:r>
    </w:p>
    <w:p w14:paraId="11D4BF4B" w14:textId="77777777" w:rsidR="008476B5" w:rsidRPr="008476B5" w:rsidRDefault="008476B5" w:rsidP="008476B5">
      <w:pPr>
        <w:overflowPunct w:val="0"/>
        <w:autoSpaceDE w:val="0"/>
        <w:autoSpaceDN w:val="0"/>
        <w:adjustRightInd w:val="0"/>
        <w:spacing w:after="180"/>
        <w:ind w:left="1135" w:hanging="284"/>
        <w:rPr>
          <w:rFonts w:ascii="Times New Roman" w:eastAsia="宋体" w:hAnsi="Times New Roman"/>
        </w:rPr>
      </w:pPr>
      <w:r w:rsidRPr="008476B5">
        <w:rPr>
          <w:rFonts w:ascii="Times New Roman" w:eastAsia="宋体" w:hAnsi="Times New Roman"/>
        </w:rPr>
        <w:t>3&gt;</w:t>
      </w:r>
      <w:r w:rsidRPr="008476B5">
        <w:rPr>
          <w:rFonts w:ascii="Times New Roman" w:eastAsia="宋体" w:hAnsi="Times New Roman"/>
        </w:rPr>
        <w:tab/>
        <w:t>indicate the SSB index corresponding to the configured uplink grant to the lower layer;</w:t>
      </w:r>
    </w:p>
    <w:p w14:paraId="29BB6302" w14:textId="77777777" w:rsidR="008476B5" w:rsidRPr="008476B5" w:rsidRDefault="008476B5" w:rsidP="008476B5">
      <w:pPr>
        <w:overflowPunct w:val="0"/>
        <w:autoSpaceDE w:val="0"/>
        <w:autoSpaceDN w:val="0"/>
        <w:adjustRightInd w:val="0"/>
        <w:spacing w:after="180"/>
        <w:ind w:left="1135" w:hanging="284"/>
        <w:rPr>
          <w:rFonts w:ascii="Times New Roman" w:eastAsia="宋体" w:hAnsi="Times New Roman"/>
        </w:rPr>
      </w:pPr>
      <w:r w:rsidRPr="008476B5">
        <w:rPr>
          <w:rFonts w:ascii="Times New Roman" w:eastAsia="宋体" w:hAnsi="Times New Roman"/>
        </w:rPr>
        <w:t>3&gt;</w:t>
      </w:r>
      <w:r w:rsidRPr="008476B5">
        <w:rPr>
          <w:rFonts w:ascii="Times New Roman" w:eastAsia="宋体" w:hAnsi="Times New Roman"/>
        </w:rPr>
        <w:tab/>
        <w:t>consider this configured uplink grant as valid.</w:t>
      </w:r>
    </w:p>
    <w:p w14:paraId="14D21780"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rPr>
      </w:pPr>
      <w:r w:rsidRPr="008476B5">
        <w:rPr>
          <w:rFonts w:ascii="Times New Roman" w:eastAsia="等线" w:hAnsi="Times New Roman"/>
        </w:rPr>
        <w:t>1&gt;</w:t>
      </w:r>
      <w:r w:rsidRPr="008476B5">
        <w:rPr>
          <w:rFonts w:ascii="Times New Roman" w:eastAsia="等线" w:hAnsi="Times New Roman"/>
        </w:rPr>
        <w:tab/>
        <w:t xml:space="preserve">else if at least one SSB </w:t>
      </w:r>
      <w:r w:rsidRPr="008476B5">
        <w:rPr>
          <w:rFonts w:ascii="Times New Roman" w:eastAsia="等线" w:hAnsi="Times New Roman"/>
          <w:kern w:val="2"/>
        </w:rPr>
        <w:t>configured for CG-SDT</w:t>
      </w:r>
      <w:r w:rsidRPr="008476B5">
        <w:rPr>
          <w:rFonts w:ascii="Times New Roman" w:eastAsia="等线" w:hAnsi="Times New Roman"/>
        </w:rPr>
        <w:t xml:space="preserve"> with SS-RSRP above </w:t>
      </w:r>
      <w:r w:rsidRPr="008476B5">
        <w:rPr>
          <w:rFonts w:ascii="Times New Roman" w:eastAsia="等线" w:hAnsi="Times New Roman"/>
          <w:i/>
        </w:rPr>
        <w:t>cg-SDT-RSRP-ThresholdSSB</w:t>
      </w:r>
      <w:r w:rsidRPr="008476B5">
        <w:rPr>
          <w:rFonts w:ascii="Times New Roman" w:eastAsia="等线" w:hAnsi="Times New Roman"/>
        </w:rPr>
        <w:t xml:space="preserve"> is available:</w:t>
      </w:r>
    </w:p>
    <w:p w14:paraId="5ADC3FD2" w14:textId="77777777" w:rsidR="008476B5" w:rsidRPr="008476B5" w:rsidRDefault="008476B5" w:rsidP="008476B5">
      <w:pPr>
        <w:overflowPunct w:val="0"/>
        <w:autoSpaceDE w:val="0"/>
        <w:autoSpaceDN w:val="0"/>
        <w:adjustRightInd w:val="0"/>
        <w:spacing w:after="180"/>
        <w:ind w:left="851" w:hanging="284"/>
        <w:rPr>
          <w:rFonts w:ascii="Times New Roman" w:eastAsia="Times New Roman" w:hAnsi="Times New Roman"/>
        </w:rPr>
      </w:pPr>
      <w:r w:rsidRPr="008476B5">
        <w:rPr>
          <w:rFonts w:ascii="Times New Roman" w:eastAsia="Times New Roman" w:hAnsi="Times New Roman"/>
        </w:rPr>
        <w:t>2&gt;</w:t>
      </w:r>
      <w:r w:rsidRPr="008476B5">
        <w:rPr>
          <w:rFonts w:ascii="Times New Roman" w:eastAsia="Times New Roman" w:hAnsi="Times New Roman"/>
        </w:rPr>
        <w:tab/>
        <w:t xml:space="preserve">if </w:t>
      </w:r>
      <w:r w:rsidRPr="008476B5">
        <w:rPr>
          <w:rFonts w:ascii="Times New Roman" w:eastAsia="宋体" w:hAnsi="Times New Roman"/>
        </w:rPr>
        <w:t>at least one</w:t>
      </w:r>
      <w:r w:rsidRPr="008476B5">
        <w:rPr>
          <w:rFonts w:ascii="Times New Roman" w:eastAsia="Times New Roman" w:hAnsi="Times New Roman"/>
        </w:rPr>
        <w:t xml:space="preserve"> SSB corresponding to the configured uplink grant </w:t>
      </w:r>
      <w:r w:rsidRPr="008476B5">
        <w:rPr>
          <w:rFonts w:ascii="Times New Roman" w:eastAsia="宋体" w:hAnsi="Times New Roman"/>
        </w:rPr>
        <w:t>with SS-RSRP</w:t>
      </w:r>
      <w:r w:rsidRPr="008476B5">
        <w:rPr>
          <w:rFonts w:ascii="Times New Roman" w:eastAsia="Times New Roman" w:hAnsi="Times New Roman"/>
        </w:rPr>
        <w:t xml:space="preserve"> above the </w:t>
      </w:r>
      <w:r w:rsidRPr="008476B5">
        <w:rPr>
          <w:rFonts w:ascii="Times New Roman" w:eastAsia="Times New Roman" w:hAnsi="Times New Roman"/>
          <w:i/>
        </w:rPr>
        <w:t>cg-SDT-RSRP-ThresholdSSB</w:t>
      </w:r>
      <w:r w:rsidRPr="008476B5">
        <w:rPr>
          <w:rFonts w:ascii="Times New Roman" w:eastAsia="宋体" w:hAnsi="Times New Roman"/>
          <w:iCs/>
        </w:rPr>
        <w:t xml:space="preserve"> is available</w:t>
      </w:r>
      <w:r w:rsidRPr="008476B5">
        <w:rPr>
          <w:rFonts w:ascii="Times New Roman" w:eastAsia="Times New Roman" w:hAnsi="Times New Roman"/>
        </w:rPr>
        <w:t>:</w:t>
      </w:r>
    </w:p>
    <w:p w14:paraId="4E894F94" w14:textId="77777777" w:rsidR="008476B5" w:rsidRPr="008476B5" w:rsidRDefault="008476B5" w:rsidP="008476B5">
      <w:pPr>
        <w:overflowPunct w:val="0"/>
        <w:autoSpaceDE w:val="0"/>
        <w:autoSpaceDN w:val="0"/>
        <w:adjustRightInd w:val="0"/>
        <w:spacing w:after="180"/>
        <w:ind w:left="1135" w:hanging="284"/>
        <w:rPr>
          <w:rFonts w:ascii="Times New Roman" w:eastAsia="宋体" w:hAnsi="Times New Roman"/>
        </w:rPr>
      </w:pPr>
      <w:r w:rsidRPr="008476B5">
        <w:rPr>
          <w:rFonts w:ascii="Times New Roman" w:eastAsia="宋体" w:hAnsi="Times New Roman"/>
        </w:rPr>
        <w:t>3&gt;</w:t>
      </w:r>
      <w:r w:rsidRPr="008476B5">
        <w:rPr>
          <w:rFonts w:ascii="Times New Roman" w:eastAsia="宋体" w:hAnsi="Times New Roman"/>
        </w:rPr>
        <w:tab/>
        <w:t>if this is the initial transmission of CG-SDT with CCCH message after the CG-SDT procedure is initiated as in clause 5.27 (i.e., initial transmission for CG-SDT):</w:t>
      </w:r>
    </w:p>
    <w:p w14:paraId="04BEB703" w14:textId="77777777" w:rsidR="008476B5" w:rsidRPr="008476B5" w:rsidRDefault="008476B5" w:rsidP="008476B5">
      <w:pPr>
        <w:overflowPunct w:val="0"/>
        <w:autoSpaceDE w:val="0"/>
        <w:autoSpaceDN w:val="0"/>
        <w:adjustRightInd w:val="0"/>
        <w:spacing w:after="180"/>
        <w:ind w:left="1418" w:hanging="284"/>
        <w:rPr>
          <w:rFonts w:ascii="Times New Roman" w:eastAsia="宋体" w:hAnsi="Times New Roman"/>
        </w:rPr>
      </w:pPr>
      <w:r w:rsidRPr="008476B5">
        <w:rPr>
          <w:rFonts w:ascii="Times New Roman" w:eastAsia="宋体" w:hAnsi="Times New Roman"/>
        </w:rPr>
        <w:t>4&gt;</w:t>
      </w:r>
      <w:r w:rsidRPr="008476B5">
        <w:rPr>
          <w:rFonts w:ascii="Times New Roman" w:eastAsia="宋体" w:hAnsi="Times New Roman"/>
        </w:rPr>
        <w:tab/>
        <w:t xml:space="preserve">select an SSB with SS-RSRP above </w:t>
      </w:r>
      <w:r w:rsidRPr="008476B5">
        <w:rPr>
          <w:rFonts w:ascii="Times New Roman" w:eastAsia="宋体" w:hAnsi="Times New Roman"/>
          <w:i/>
        </w:rPr>
        <w:t>cg-SDT-RSRP-ThresholdSSB</w:t>
      </w:r>
      <w:r w:rsidRPr="008476B5">
        <w:rPr>
          <w:rFonts w:ascii="Times New Roman" w:eastAsia="宋体" w:hAnsi="Times New Roman"/>
        </w:rPr>
        <w:t xml:space="preserve"> amongst the SSB(s) associated with the configured uplink grant.</w:t>
      </w:r>
    </w:p>
    <w:p w14:paraId="237FA431" w14:textId="77777777" w:rsidR="008476B5" w:rsidRPr="008476B5" w:rsidRDefault="008476B5" w:rsidP="008476B5">
      <w:pPr>
        <w:overflowPunct w:val="0"/>
        <w:autoSpaceDE w:val="0"/>
        <w:autoSpaceDN w:val="0"/>
        <w:adjustRightInd w:val="0"/>
        <w:spacing w:after="180"/>
        <w:ind w:left="1135" w:hanging="284"/>
        <w:rPr>
          <w:rFonts w:ascii="Times New Roman" w:eastAsia="宋体" w:hAnsi="Times New Roman"/>
        </w:rPr>
      </w:pPr>
      <w:r w:rsidRPr="008476B5">
        <w:rPr>
          <w:rFonts w:ascii="Times New Roman" w:eastAsia="宋体" w:hAnsi="Times New Roman"/>
        </w:rPr>
        <w:t>3&gt;</w:t>
      </w:r>
      <w:r w:rsidRPr="008476B5">
        <w:rPr>
          <w:rFonts w:ascii="Times New Roman" w:eastAsia="宋体" w:hAnsi="Times New Roman"/>
        </w:rPr>
        <w:tab/>
        <w:t>else if PDCCH addressed to C-RNTI has been received after the initial transmission of CG-SDT with CCCH message (i.e., subsequent new transmission for CG-SDT):</w:t>
      </w:r>
    </w:p>
    <w:p w14:paraId="72CAA4D2" w14:textId="77777777" w:rsidR="008476B5" w:rsidRPr="008476B5" w:rsidRDefault="008476B5" w:rsidP="008476B5">
      <w:pPr>
        <w:overflowPunct w:val="0"/>
        <w:autoSpaceDE w:val="0"/>
        <w:autoSpaceDN w:val="0"/>
        <w:adjustRightInd w:val="0"/>
        <w:spacing w:after="180"/>
        <w:ind w:left="1418" w:hanging="284"/>
        <w:rPr>
          <w:rFonts w:ascii="Times New Roman" w:eastAsia="宋体" w:hAnsi="Times New Roman"/>
        </w:rPr>
      </w:pPr>
      <w:r w:rsidRPr="008476B5">
        <w:rPr>
          <w:rFonts w:ascii="Times New Roman" w:eastAsia="宋体" w:hAnsi="Times New Roman"/>
        </w:rPr>
        <w:t>4&gt;</w:t>
      </w:r>
      <w:r w:rsidRPr="008476B5">
        <w:rPr>
          <w:rFonts w:ascii="Times New Roman" w:eastAsia="宋体" w:hAnsi="Times New Roman"/>
        </w:rPr>
        <w:tab/>
        <w:t xml:space="preserve">if SS-RSRP of the SSB selected for the previous transmission for CG-SDT is above </w:t>
      </w:r>
      <w:r w:rsidRPr="008476B5">
        <w:rPr>
          <w:rFonts w:ascii="Times New Roman" w:eastAsia="宋体" w:hAnsi="Times New Roman"/>
          <w:i/>
        </w:rPr>
        <w:t>cg-SDT-RSRP-ThresholdSSB</w:t>
      </w:r>
      <w:r w:rsidRPr="008476B5">
        <w:rPr>
          <w:rFonts w:ascii="Times New Roman" w:eastAsia="宋体" w:hAnsi="Times New Roman"/>
        </w:rPr>
        <w:t xml:space="preserve"> and this SSB is associated with this configured uplink grant:</w:t>
      </w:r>
    </w:p>
    <w:p w14:paraId="6321EEE5" w14:textId="77777777" w:rsidR="008476B5" w:rsidRPr="008476B5" w:rsidRDefault="008476B5" w:rsidP="008476B5">
      <w:pPr>
        <w:overflowPunct w:val="0"/>
        <w:autoSpaceDE w:val="0"/>
        <w:autoSpaceDN w:val="0"/>
        <w:adjustRightInd w:val="0"/>
        <w:spacing w:after="180"/>
        <w:ind w:left="1702" w:hanging="284"/>
        <w:rPr>
          <w:rFonts w:ascii="Times New Roman" w:eastAsia="宋体" w:hAnsi="Times New Roman"/>
        </w:rPr>
      </w:pPr>
      <w:r w:rsidRPr="008476B5">
        <w:rPr>
          <w:rFonts w:ascii="Times New Roman" w:eastAsia="宋体" w:hAnsi="Times New Roman"/>
        </w:rPr>
        <w:t>5&gt;</w:t>
      </w:r>
      <w:r w:rsidRPr="008476B5">
        <w:rPr>
          <w:rFonts w:ascii="Times New Roman" w:eastAsia="宋体" w:hAnsi="Times New Roman"/>
        </w:rPr>
        <w:tab/>
        <w:t>select this SSB.</w:t>
      </w:r>
    </w:p>
    <w:p w14:paraId="27D6A288" w14:textId="77777777" w:rsidR="008476B5" w:rsidRPr="008476B5" w:rsidRDefault="008476B5" w:rsidP="008476B5">
      <w:pPr>
        <w:overflowPunct w:val="0"/>
        <w:autoSpaceDE w:val="0"/>
        <w:autoSpaceDN w:val="0"/>
        <w:adjustRightInd w:val="0"/>
        <w:spacing w:after="180"/>
        <w:ind w:left="1418" w:hanging="284"/>
        <w:rPr>
          <w:rFonts w:ascii="Times New Roman" w:eastAsia="宋体" w:hAnsi="Times New Roman"/>
        </w:rPr>
      </w:pPr>
      <w:r w:rsidRPr="008476B5">
        <w:rPr>
          <w:rFonts w:ascii="Times New Roman" w:eastAsia="宋体" w:hAnsi="Times New Roman"/>
        </w:rPr>
        <w:t>4&gt;</w:t>
      </w:r>
      <w:r w:rsidRPr="008476B5">
        <w:rPr>
          <w:rFonts w:ascii="Times New Roman" w:eastAsia="宋体" w:hAnsi="Times New Roman"/>
        </w:rPr>
        <w:tab/>
        <w:t xml:space="preserve">else if SS-RSRP of the SSB selected for the previous transmission for CG-SDT is not above </w:t>
      </w:r>
      <w:r w:rsidRPr="008476B5">
        <w:rPr>
          <w:rFonts w:ascii="Times New Roman" w:eastAsia="宋体" w:hAnsi="Times New Roman"/>
          <w:i/>
        </w:rPr>
        <w:t>cg-SDT-RSRP-ThresholdSSB</w:t>
      </w:r>
      <w:r w:rsidRPr="008476B5">
        <w:rPr>
          <w:rFonts w:ascii="Times New Roman" w:eastAsia="宋体" w:hAnsi="Times New Roman"/>
        </w:rPr>
        <w:t>:</w:t>
      </w:r>
    </w:p>
    <w:p w14:paraId="7025FEFD" w14:textId="77777777" w:rsidR="008476B5" w:rsidRPr="008476B5" w:rsidRDefault="008476B5" w:rsidP="008476B5">
      <w:pPr>
        <w:overflowPunct w:val="0"/>
        <w:autoSpaceDE w:val="0"/>
        <w:autoSpaceDN w:val="0"/>
        <w:adjustRightInd w:val="0"/>
        <w:spacing w:after="180"/>
        <w:ind w:left="1702" w:hanging="284"/>
        <w:rPr>
          <w:rFonts w:ascii="Times New Roman" w:eastAsia="宋体" w:hAnsi="Times New Roman"/>
        </w:rPr>
      </w:pPr>
      <w:r w:rsidRPr="008476B5">
        <w:rPr>
          <w:rFonts w:ascii="Times New Roman" w:eastAsia="宋体" w:hAnsi="Times New Roman"/>
        </w:rPr>
        <w:t>5&gt;</w:t>
      </w:r>
      <w:r w:rsidRPr="008476B5">
        <w:rPr>
          <w:rFonts w:ascii="Times New Roman" w:eastAsia="宋体" w:hAnsi="Times New Roman"/>
        </w:rPr>
        <w:tab/>
        <w:t xml:space="preserve">select an SSB with SS-RSRP above </w:t>
      </w:r>
      <w:r w:rsidRPr="008476B5">
        <w:rPr>
          <w:rFonts w:ascii="Times New Roman" w:eastAsia="宋体" w:hAnsi="Times New Roman"/>
          <w:i/>
        </w:rPr>
        <w:t>cg-SDT-RSRP-ThresholdSSB</w:t>
      </w:r>
      <w:r w:rsidRPr="008476B5">
        <w:rPr>
          <w:rFonts w:ascii="Times New Roman" w:eastAsia="宋体" w:hAnsi="Times New Roman"/>
        </w:rPr>
        <w:t xml:space="preserve"> amongst the SSB(s) associated with the configured uplink grant.</w:t>
      </w:r>
    </w:p>
    <w:p w14:paraId="7CB429F7" w14:textId="77777777" w:rsidR="008476B5" w:rsidRPr="008476B5" w:rsidRDefault="008476B5" w:rsidP="008476B5">
      <w:pPr>
        <w:overflowPunct w:val="0"/>
        <w:autoSpaceDE w:val="0"/>
        <w:autoSpaceDN w:val="0"/>
        <w:adjustRightInd w:val="0"/>
        <w:spacing w:after="180"/>
        <w:ind w:left="1135" w:hanging="284"/>
        <w:rPr>
          <w:rFonts w:ascii="Times New Roman" w:eastAsia="Times New Roman" w:hAnsi="Times New Roman"/>
        </w:rPr>
      </w:pPr>
      <w:r w:rsidRPr="008476B5">
        <w:rPr>
          <w:rFonts w:ascii="Times New Roman" w:eastAsia="Times New Roman" w:hAnsi="Times New Roman"/>
        </w:rPr>
        <w:t>3&gt;</w:t>
      </w:r>
      <w:r w:rsidRPr="008476B5">
        <w:rPr>
          <w:rFonts w:ascii="Times New Roman" w:eastAsia="Times New Roman" w:hAnsi="Times New Roman"/>
        </w:rPr>
        <w:tab/>
        <w:t>if SSB is selected above:</w:t>
      </w:r>
    </w:p>
    <w:p w14:paraId="26BAE4E3" w14:textId="77777777" w:rsidR="008476B5" w:rsidRPr="008476B5" w:rsidRDefault="008476B5" w:rsidP="008476B5">
      <w:pPr>
        <w:overflowPunct w:val="0"/>
        <w:autoSpaceDE w:val="0"/>
        <w:autoSpaceDN w:val="0"/>
        <w:adjustRightInd w:val="0"/>
        <w:spacing w:after="180"/>
        <w:ind w:left="1418" w:hanging="284"/>
        <w:rPr>
          <w:rFonts w:ascii="Times New Roman" w:eastAsia="Times New Roman" w:hAnsi="Times New Roman"/>
        </w:rPr>
      </w:pPr>
      <w:r w:rsidRPr="008476B5">
        <w:rPr>
          <w:rFonts w:ascii="Times New Roman" w:eastAsia="Times New Roman" w:hAnsi="Times New Roman"/>
        </w:rPr>
        <w:t>4&gt;</w:t>
      </w:r>
      <w:r w:rsidRPr="008476B5">
        <w:rPr>
          <w:rFonts w:ascii="Times New Roman" w:eastAsia="Times New Roman" w:hAnsi="Times New Roman"/>
        </w:rPr>
        <w:tab/>
        <w:t>indicate the SSB index to the lower layer;</w:t>
      </w:r>
    </w:p>
    <w:p w14:paraId="6AEBB18D" w14:textId="77777777" w:rsidR="008476B5" w:rsidRPr="008476B5" w:rsidRDefault="008476B5" w:rsidP="008476B5">
      <w:pPr>
        <w:overflowPunct w:val="0"/>
        <w:autoSpaceDE w:val="0"/>
        <w:autoSpaceDN w:val="0"/>
        <w:adjustRightInd w:val="0"/>
        <w:spacing w:after="180"/>
        <w:ind w:left="1418" w:hanging="284"/>
        <w:rPr>
          <w:rFonts w:ascii="Times New Roman" w:eastAsia="Times New Roman" w:hAnsi="Times New Roman"/>
        </w:rPr>
      </w:pPr>
      <w:r w:rsidRPr="008476B5">
        <w:rPr>
          <w:rFonts w:ascii="Times New Roman" w:eastAsia="Times New Roman" w:hAnsi="Times New Roman"/>
        </w:rPr>
        <w:lastRenderedPageBreak/>
        <w:t>4&gt;</w:t>
      </w:r>
      <w:r w:rsidRPr="008476B5">
        <w:rPr>
          <w:rFonts w:ascii="Times New Roman" w:eastAsia="Times New Roman" w:hAnsi="Times New Roman"/>
        </w:rPr>
        <w:tab/>
      </w:r>
      <w:r w:rsidRPr="008476B5">
        <w:rPr>
          <w:rFonts w:ascii="Times New Roman" w:eastAsia="Times New Roman" w:hAnsi="Times New Roman"/>
          <w:lang w:eastAsia="ko-KR"/>
        </w:rPr>
        <w:t xml:space="preserve">consider </w:t>
      </w:r>
      <w:r w:rsidRPr="008476B5">
        <w:rPr>
          <w:rFonts w:ascii="Times New Roman" w:eastAsia="Malgun Gothic" w:hAnsi="Times New Roman"/>
          <w:lang w:eastAsia="ko-KR"/>
        </w:rPr>
        <w:t>this</w:t>
      </w:r>
      <w:r w:rsidRPr="008476B5">
        <w:rPr>
          <w:rFonts w:ascii="Times New Roman" w:eastAsia="Times New Roman" w:hAnsi="Times New Roman"/>
          <w:lang w:eastAsia="ko-KR"/>
        </w:rPr>
        <w:t xml:space="preserve"> configured uplink grant </w:t>
      </w:r>
      <w:r w:rsidRPr="008476B5">
        <w:rPr>
          <w:rFonts w:ascii="Times New Roman" w:eastAsia="Malgun Gothic" w:hAnsi="Times New Roman"/>
          <w:lang w:eastAsia="ko-KR"/>
        </w:rPr>
        <w:t>as valid.</w:t>
      </w:r>
    </w:p>
    <w:p w14:paraId="6F076D4C" w14:textId="77777777" w:rsidR="008476B5" w:rsidRPr="008476B5" w:rsidRDefault="008476B5" w:rsidP="008476B5">
      <w:pPr>
        <w:overflowPunct w:val="0"/>
        <w:autoSpaceDE w:val="0"/>
        <w:autoSpaceDN w:val="0"/>
        <w:adjustRightInd w:val="0"/>
        <w:spacing w:after="180"/>
        <w:ind w:left="568" w:hanging="284"/>
        <w:rPr>
          <w:rFonts w:ascii="Times New Roman" w:eastAsia="宋体" w:hAnsi="Times New Roman"/>
          <w:lang w:eastAsia="ja-JP"/>
        </w:rPr>
      </w:pPr>
      <w:r w:rsidRPr="008476B5">
        <w:rPr>
          <w:rFonts w:ascii="Times New Roman" w:eastAsia="Times New Roman" w:hAnsi="Times New Roman"/>
        </w:rPr>
        <w:t>1&gt;</w:t>
      </w:r>
      <w:r w:rsidRPr="008476B5">
        <w:rPr>
          <w:rFonts w:ascii="Times New Roman" w:eastAsia="Times New Roman" w:hAnsi="Times New Roman"/>
        </w:rPr>
        <w:tab/>
        <w:t>else:</w:t>
      </w:r>
    </w:p>
    <w:p w14:paraId="0AF8FF37" w14:textId="77777777" w:rsidR="008476B5" w:rsidRPr="008476B5" w:rsidRDefault="008476B5" w:rsidP="008476B5">
      <w:pPr>
        <w:overflowPunct w:val="0"/>
        <w:autoSpaceDE w:val="0"/>
        <w:autoSpaceDN w:val="0"/>
        <w:adjustRightInd w:val="0"/>
        <w:spacing w:after="180"/>
        <w:ind w:left="851" w:hanging="284"/>
        <w:rPr>
          <w:rFonts w:ascii="Times New Roman" w:eastAsia="Times New Roman" w:hAnsi="Times New Roman"/>
        </w:rPr>
      </w:pPr>
      <w:r w:rsidRPr="008476B5">
        <w:rPr>
          <w:rFonts w:ascii="Times New Roman" w:eastAsia="Times New Roman" w:hAnsi="Times New Roman"/>
        </w:rPr>
        <w:t>2&gt;</w:t>
      </w:r>
      <w:r w:rsidRPr="008476B5">
        <w:rPr>
          <w:rFonts w:ascii="Times New Roman" w:eastAsia="Times New Roman" w:hAnsi="Times New Roman"/>
        </w:rPr>
        <w:tab/>
        <w:t>consider this configured uplink grant as not valid.</w:t>
      </w:r>
    </w:p>
    <w:p w14:paraId="0D63852D" w14:textId="77777777" w:rsidR="008476B5" w:rsidRPr="008476B5" w:rsidRDefault="008476B5" w:rsidP="008476B5">
      <w:pPr>
        <w:overflowPunct w:val="0"/>
        <w:autoSpaceDE w:val="0"/>
        <w:autoSpaceDN w:val="0"/>
        <w:adjustRightInd w:val="0"/>
        <w:spacing w:after="180"/>
        <w:ind w:left="851" w:hanging="284"/>
        <w:rPr>
          <w:rFonts w:ascii="Times New Roman" w:eastAsia="Times New Roman" w:hAnsi="Times New Roman"/>
        </w:rPr>
      </w:pPr>
      <w:r w:rsidRPr="008476B5">
        <w:rPr>
          <w:rFonts w:ascii="Times New Roman" w:eastAsia="宋体" w:hAnsi="Times New Roman"/>
        </w:rPr>
        <w:t>2&gt;</w:t>
      </w:r>
      <w:r w:rsidRPr="008476B5">
        <w:rPr>
          <w:rFonts w:ascii="Times New Roman" w:eastAsia="宋体" w:hAnsi="Times New Roman"/>
        </w:rPr>
        <w:tab/>
        <w:t>if PDCCH addressed to C-RNTI after the initial transmission of the CG-SDT with CCCH message has been received</w:t>
      </w:r>
      <w:r w:rsidRPr="008476B5">
        <w:rPr>
          <w:rFonts w:ascii="Times New Roman" w:eastAsia="Times New Roman" w:hAnsi="Times New Roman"/>
        </w:rPr>
        <w:t>:</w:t>
      </w:r>
    </w:p>
    <w:p w14:paraId="3DF8B88F" w14:textId="77777777" w:rsidR="008476B5" w:rsidRPr="008476B5" w:rsidRDefault="008476B5" w:rsidP="008476B5">
      <w:pPr>
        <w:overflowPunct w:val="0"/>
        <w:autoSpaceDE w:val="0"/>
        <w:autoSpaceDN w:val="0"/>
        <w:adjustRightInd w:val="0"/>
        <w:spacing w:after="180"/>
        <w:ind w:left="1135" w:hanging="284"/>
        <w:rPr>
          <w:rFonts w:ascii="Times New Roman" w:eastAsia="Times New Roman" w:hAnsi="Times New Roman"/>
        </w:rPr>
      </w:pPr>
      <w:r w:rsidRPr="008476B5">
        <w:rPr>
          <w:rFonts w:ascii="Times New Roman" w:eastAsia="Times New Roman" w:hAnsi="Times New Roman"/>
        </w:rPr>
        <w:t>3&gt;</w:t>
      </w:r>
      <w:r w:rsidRPr="008476B5">
        <w:rPr>
          <w:rFonts w:ascii="Times New Roman" w:eastAsia="Times New Roman" w:hAnsi="Times New Roman"/>
        </w:rPr>
        <w:tab/>
        <w:t>if there is data available for transmission for at least one RB configured for SDT:</w:t>
      </w:r>
    </w:p>
    <w:p w14:paraId="09CD1C0C" w14:textId="77777777" w:rsidR="008476B5" w:rsidRPr="008476B5" w:rsidRDefault="008476B5" w:rsidP="008476B5">
      <w:pPr>
        <w:overflowPunct w:val="0"/>
        <w:autoSpaceDE w:val="0"/>
        <w:autoSpaceDN w:val="0"/>
        <w:adjustRightInd w:val="0"/>
        <w:spacing w:after="180"/>
        <w:ind w:left="1418" w:hanging="284"/>
        <w:rPr>
          <w:rFonts w:ascii="Times New Roman" w:eastAsia="等线" w:hAnsi="Times New Roman"/>
        </w:rPr>
      </w:pPr>
      <w:r w:rsidRPr="008476B5">
        <w:rPr>
          <w:rFonts w:ascii="Times New Roman" w:eastAsia="Times New Roman" w:hAnsi="Times New Roman"/>
        </w:rPr>
        <w:t>4&gt;</w:t>
      </w:r>
      <w:r w:rsidRPr="008476B5">
        <w:rPr>
          <w:rFonts w:ascii="Times New Roman" w:eastAsia="Times New Roman" w:hAnsi="Times New Roman"/>
        </w:rPr>
        <w:tab/>
        <w:t>initiate Random Access procedure</w:t>
      </w:r>
      <w:r w:rsidRPr="008476B5">
        <w:rPr>
          <w:rFonts w:ascii="Times New Roman" w:eastAsia="等线" w:hAnsi="Times New Roman"/>
        </w:rPr>
        <w:t xml:space="preserve"> in clause 5.1.</w:t>
      </w:r>
    </w:p>
    <w:p w14:paraId="1CB9A086" w14:textId="77777777" w:rsidR="008476B5" w:rsidRPr="008476B5" w:rsidRDefault="008476B5" w:rsidP="008476B5">
      <w:pPr>
        <w:keepLines/>
        <w:overflowPunct w:val="0"/>
        <w:autoSpaceDE w:val="0"/>
        <w:autoSpaceDN w:val="0"/>
        <w:adjustRightInd w:val="0"/>
        <w:spacing w:after="180"/>
        <w:ind w:left="1135" w:hanging="851"/>
        <w:rPr>
          <w:rFonts w:ascii="Times New Roman" w:eastAsia="等线" w:hAnsi="Times New Roman"/>
        </w:rPr>
      </w:pPr>
      <w:r w:rsidRPr="008476B5">
        <w:rPr>
          <w:rFonts w:ascii="Times New Roman" w:eastAsia="Times New Roman" w:hAnsi="Times New Roman"/>
          <w:lang w:eastAsia="ko-KR"/>
        </w:rPr>
        <w:t>NOTE 1:</w:t>
      </w:r>
      <w:r w:rsidRPr="008476B5">
        <w:rPr>
          <w:rFonts w:ascii="Times New Roman" w:eastAsia="Times New Roman" w:hAnsi="Times New Roman"/>
          <w:lang w:eastAsia="ko-KR"/>
        </w:rPr>
        <w:tab/>
        <w:t>Void.</w:t>
      </w:r>
    </w:p>
    <w:p w14:paraId="184FF5F2" w14:textId="77777777" w:rsidR="008476B5" w:rsidRPr="008476B5" w:rsidRDefault="008476B5" w:rsidP="008476B5">
      <w:pPr>
        <w:overflowPunct w:val="0"/>
        <w:autoSpaceDE w:val="0"/>
        <w:autoSpaceDN w:val="0"/>
        <w:adjustRightInd w:val="0"/>
        <w:spacing w:after="180"/>
        <w:rPr>
          <w:rFonts w:ascii="Times New Roman" w:eastAsia="Times New Roman" w:hAnsi="Times New Roman"/>
          <w:lang w:val="en-GB"/>
        </w:rPr>
      </w:pPr>
      <w:r w:rsidRPr="008476B5">
        <w:rPr>
          <w:rFonts w:ascii="Times New Roman" w:eastAsia="Times New Roman" w:hAnsi="Times New Roman"/>
          <w:lang w:val="en-GB"/>
        </w:rPr>
        <w:t xml:space="preserve">For an uplink grant configured for configured grant Type 1 for RACH-less LTM cell switch, when </w:t>
      </w:r>
      <w:r w:rsidRPr="008476B5">
        <w:rPr>
          <w:rFonts w:ascii="Times New Roman" w:eastAsia="Times New Roman" w:hAnsi="Times New Roman"/>
          <w:noProof/>
          <w:lang w:val="en-GB" w:eastAsia="ko-KR"/>
        </w:rPr>
        <w:t xml:space="preserve">there is an ongoing </w:t>
      </w:r>
      <w:r w:rsidRPr="008476B5">
        <w:rPr>
          <w:rFonts w:ascii="Times New Roman" w:eastAsia="Malgun Gothic" w:hAnsi="Times New Roman"/>
          <w:lang w:val="en-GB" w:eastAsia="ja-JP"/>
        </w:rPr>
        <w:t>RACH-less</w:t>
      </w:r>
      <w:r w:rsidRPr="008476B5">
        <w:rPr>
          <w:rFonts w:ascii="Times New Roman" w:eastAsia="Times New Roman" w:hAnsi="Times New Roman"/>
          <w:noProof/>
          <w:lang w:val="en-GB" w:eastAsia="ko-KR"/>
        </w:rPr>
        <w:t xml:space="preserve"> LTM cell switch procedure</w:t>
      </w:r>
      <w:r w:rsidRPr="008476B5">
        <w:rPr>
          <w:rFonts w:ascii="Times New Roman" w:eastAsia="Times New Roman" w:hAnsi="Times New Roman"/>
          <w:lang w:val="en-GB"/>
        </w:rPr>
        <w:t xml:space="preserve">, for each configured </w:t>
      </w:r>
      <w:r w:rsidRPr="008476B5">
        <w:rPr>
          <w:rFonts w:ascii="Times New Roman" w:eastAsia="宋体" w:hAnsi="Times New Roman"/>
          <w:lang w:val="en-GB"/>
        </w:rPr>
        <w:t>uplink</w:t>
      </w:r>
      <w:r w:rsidRPr="008476B5">
        <w:rPr>
          <w:rFonts w:ascii="Times New Roman" w:eastAsia="Times New Roman" w:hAnsi="Times New Roman"/>
          <w:lang w:val="en-GB"/>
        </w:rPr>
        <w:t xml:space="preserve"> grant valid according to TS 38.214 [7] for which the above formula is satisfied, the MAC entity shall:</w:t>
      </w:r>
    </w:p>
    <w:p w14:paraId="4E9B0068"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rPr>
      </w:pPr>
      <w:r w:rsidRPr="008476B5">
        <w:rPr>
          <w:rFonts w:ascii="Times New Roman" w:eastAsia="等线" w:hAnsi="Times New Roman"/>
        </w:rPr>
        <w:t>1&gt;</w:t>
      </w:r>
      <w:r w:rsidRPr="008476B5">
        <w:rPr>
          <w:rFonts w:ascii="Times New Roman" w:eastAsia="等线" w:hAnsi="Times New Roman"/>
        </w:rPr>
        <w:tab/>
        <w:t xml:space="preserve">if </w:t>
      </w:r>
      <w:r w:rsidRPr="008476B5">
        <w:rPr>
          <w:rFonts w:ascii="Times New Roman" w:eastAsia="宋体" w:hAnsi="Times New Roman"/>
        </w:rPr>
        <w:t>an</w:t>
      </w:r>
      <w:r w:rsidRPr="008476B5">
        <w:rPr>
          <w:rFonts w:ascii="Times New Roman" w:eastAsia="Times New Roman" w:hAnsi="Times New Roman"/>
        </w:rPr>
        <w:t xml:space="preserve"> SSB</w:t>
      </w:r>
      <w:r w:rsidRPr="008476B5">
        <w:rPr>
          <w:rFonts w:ascii="Times New Roman" w:eastAsia="等线" w:hAnsi="Times New Roman"/>
        </w:rPr>
        <w:t xml:space="preserve"> corresponding to the configured UL grant has the same SSB index as the SSB</w:t>
      </w:r>
      <w:r w:rsidRPr="008476B5">
        <w:rPr>
          <w:rFonts w:ascii="Times New Roman" w:eastAsia="宋体" w:hAnsi="Times New Roman"/>
        </w:rPr>
        <w:t xml:space="preserve"> associated with the TCI state indicated by the </w:t>
      </w:r>
      <w:r w:rsidRPr="008476B5">
        <w:rPr>
          <w:rFonts w:ascii="Times New Roman" w:eastAsia="Times New Roman" w:hAnsi="Times New Roman"/>
        </w:rPr>
        <w:t>TCI state ID field</w:t>
      </w:r>
      <w:r w:rsidRPr="008476B5">
        <w:rPr>
          <w:rFonts w:ascii="Times New Roman" w:eastAsia="宋体" w:hAnsi="Times New Roman"/>
        </w:rPr>
        <w:t xml:space="preserve"> in LTM Cell Switch Command MAC CE, </w:t>
      </w:r>
      <w:r w:rsidRPr="008476B5">
        <w:rPr>
          <w:rFonts w:ascii="Times New Roman" w:eastAsia="Times New Roman" w:hAnsi="Times New Roman"/>
          <w:noProof/>
          <w:lang w:eastAsia="ko-KR"/>
        </w:rPr>
        <w:t>as specified in clause</w:t>
      </w:r>
      <w:r w:rsidRPr="008476B5">
        <w:rPr>
          <w:rFonts w:ascii="Times New Roman" w:eastAsia="宋体" w:hAnsi="Times New Roman"/>
        </w:rPr>
        <w:t xml:space="preserve"> 5.18.35</w:t>
      </w:r>
      <w:r w:rsidRPr="008476B5">
        <w:rPr>
          <w:rFonts w:ascii="Times New Roman" w:eastAsia="等线" w:hAnsi="Times New Roman"/>
        </w:rPr>
        <w:t>:</w:t>
      </w:r>
    </w:p>
    <w:p w14:paraId="2B6B782A" w14:textId="77777777" w:rsidR="008476B5" w:rsidRPr="008476B5" w:rsidRDefault="008476B5" w:rsidP="008476B5">
      <w:pPr>
        <w:overflowPunct w:val="0"/>
        <w:autoSpaceDE w:val="0"/>
        <w:autoSpaceDN w:val="0"/>
        <w:adjustRightInd w:val="0"/>
        <w:spacing w:after="180"/>
        <w:ind w:left="851" w:hanging="284"/>
        <w:rPr>
          <w:rFonts w:ascii="Times New Roman" w:eastAsia="Times New Roman" w:hAnsi="Times New Roman"/>
        </w:rPr>
      </w:pPr>
      <w:r w:rsidRPr="008476B5">
        <w:rPr>
          <w:rFonts w:ascii="Times New Roman" w:eastAsia="Times New Roman" w:hAnsi="Times New Roman"/>
        </w:rPr>
        <w:t>2&gt;</w:t>
      </w:r>
      <w:r w:rsidRPr="008476B5">
        <w:rPr>
          <w:rFonts w:ascii="Times New Roman" w:eastAsia="Times New Roman" w:hAnsi="Times New Roman"/>
        </w:rPr>
        <w:tab/>
        <w:t xml:space="preserve">select the </w:t>
      </w:r>
      <w:r w:rsidRPr="008476B5">
        <w:rPr>
          <w:rFonts w:ascii="Times New Roman" w:eastAsia="宋体" w:hAnsi="Times New Roman"/>
        </w:rPr>
        <w:t>SSB associated with the TCI state indicated by LTM Cell Switch Command MAC CE.</w:t>
      </w:r>
    </w:p>
    <w:p w14:paraId="54EDA9B1" w14:textId="327CD17D" w:rsidR="008476B5" w:rsidRPr="008476B5" w:rsidDel="008476B5" w:rsidRDefault="008476B5" w:rsidP="008476B5">
      <w:pPr>
        <w:overflowPunct w:val="0"/>
        <w:autoSpaceDE w:val="0"/>
        <w:autoSpaceDN w:val="0"/>
        <w:adjustRightInd w:val="0"/>
        <w:spacing w:after="180"/>
        <w:ind w:left="851" w:hanging="284"/>
        <w:rPr>
          <w:del w:id="30" w:author="vivo-wyy" w:date="2024-11-06T16:42:00Z"/>
          <w:rFonts w:ascii="Times New Roman" w:eastAsia="Times New Roman" w:hAnsi="Times New Roman"/>
        </w:rPr>
      </w:pPr>
      <w:del w:id="31" w:author="vivo-wyy" w:date="2024-11-06T16:42:00Z">
        <w:r w:rsidRPr="008476B5" w:rsidDel="008476B5">
          <w:rPr>
            <w:rFonts w:ascii="Times New Roman" w:eastAsia="Times New Roman" w:hAnsi="Times New Roman"/>
          </w:rPr>
          <w:delText>2&gt;</w:delText>
        </w:r>
        <w:r w:rsidRPr="008476B5" w:rsidDel="008476B5">
          <w:rPr>
            <w:rFonts w:ascii="Times New Roman" w:eastAsia="Times New Roman" w:hAnsi="Times New Roman"/>
          </w:rPr>
          <w:tab/>
          <w:delText>indicate the SSB index to the lower layer;</w:delText>
        </w:r>
      </w:del>
    </w:p>
    <w:p w14:paraId="3C93BB40" w14:textId="77777777" w:rsidR="008476B5" w:rsidRPr="008476B5" w:rsidRDefault="008476B5" w:rsidP="008476B5">
      <w:pPr>
        <w:overflowPunct w:val="0"/>
        <w:autoSpaceDE w:val="0"/>
        <w:autoSpaceDN w:val="0"/>
        <w:adjustRightInd w:val="0"/>
        <w:spacing w:after="180"/>
        <w:ind w:left="851" w:hanging="284"/>
        <w:rPr>
          <w:rFonts w:ascii="Times New Roman" w:eastAsia="Times New Roman" w:hAnsi="Times New Roman"/>
        </w:rPr>
      </w:pPr>
      <w:r w:rsidRPr="008476B5">
        <w:rPr>
          <w:rFonts w:ascii="Times New Roman" w:eastAsia="Times New Roman" w:hAnsi="Times New Roman"/>
        </w:rPr>
        <w:t>2&gt;</w:t>
      </w:r>
      <w:r w:rsidRPr="008476B5">
        <w:rPr>
          <w:rFonts w:ascii="Times New Roman" w:eastAsia="Times New Roman" w:hAnsi="Times New Roman"/>
        </w:rPr>
        <w:tab/>
        <w:t>consider this configured uplink grant as valid.</w:t>
      </w:r>
    </w:p>
    <w:p w14:paraId="0A8358D3" w14:textId="77777777" w:rsidR="008476B5" w:rsidRPr="008476B5" w:rsidRDefault="008476B5" w:rsidP="008476B5">
      <w:pPr>
        <w:overflowPunct w:val="0"/>
        <w:autoSpaceDE w:val="0"/>
        <w:autoSpaceDN w:val="0"/>
        <w:adjustRightInd w:val="0"/>
        <w:spacing w:after="180"/>
        <w:ind w:left="568" w:hanging="284"/>
        <w:rPr>
          <w:rFonts w:ascii="Times New Roman" w:eastAsia="宋体" w:hAnsi="Times New Roman"/>
          <w:lang w:eastAsia="ja-JP"/>
        </w:rPr>
      </w:pPr>
      <w:r w:rsidRPr="008476B5">
        <w:rPr>
          <w:rFonts w:ascii="Times New Roman" w:eastAsia="Times New Roman" w:hAnsi="Times New Roman"/>
        </w:rPr>
        <w:t>1&gt;</w:t>
      </w:r>
      <w:r w:rsidRPr="008476B5">
        <w:rPr>
          <w:rFonts w:ascii="Times New Roman" w:eastAsia="Times New Roman" w:hAnsi="Times New Roman"/>
        </w:rPr>
        <w:tab/>
        <w:t>else:</w:t>
      </w:r>
    </w:p>
    <w:p w14:paraId="6BF35092" w14:textId="77777777" w:rsidR="008476B5" w:rsidRPr="008476B5" w:rsidRDefault="008476B5" w:rsidP="008476B5">
      <w:pPr>
        <w:overflowPunct w:val="0"/>
        <w:autoSpaceDE w:val="0"/>
        <w:autoSpaceDN w:val="0"/>
        <w:adjustRightInd w:val="0"/>
        <w:spacing w:after="180"/>
        <w:ind w:left="851" w:hanging="284"/>
        <w:rPr>
          <w:rFonts w:ascii="Times New Roman" w:eastAsia="Times New Roman" w:hAnsi="Times New Roman"/>
        </w:rPr>
      </w:pPr>
      <w:r w:rsidRPr="008476B5">
        <w:rPr>
          <w:rFonts w:ascii="Times New Roman" w:eastAsia="Times New Roman" w:hAnsi="Times New Roman"/>
        </w:rPr>
        <w:t>2&gt;</w:t>
      </w:r>
      <w:r w:rsidRPr="008476B5">
        <w:rPr>
          <w:rFonts w:ascii="Times New Roman" w:eastAsia="Times New Roman" w:hAnsi="Times New Roman"/>
        </w:rPr>
        <w:tab/>
        <w:t>consider this configured uplink grant as not valid.</w:t>
      </w:r>
    </w:p>
    <w:p w14:paraId="7066DA89" w14:textId="77777777" w:rsidR="008476B5" w:rsidRPr="008476B5" w:rsidRDefault="008476B5" w:rsidP="008476B5">
      <w:pPr>
        <w:keepLines/>
        <w:overflowPunct w:val="0"/>
        <w:autoSpaceDE w:val="0"/>
        <w:autoSpaceDN w:val="0"/>
        <w:adjustRightInd w:val="0"/>
        <w:spacing w:after="180"/>
        <w:ind w:left="1135" w:hanging="851"/>
        <w:rPr>
          <w:rFonts w:ascii="Times New Roman" w:eastAsia="Times New Roman" w:hAnsi="Times New Roman"/>
          <w:noProof/>
          <w:lang w:eastAsia="ko-KR"/>
        </w:rPr>
      </w:pPr>
      <w:r w:rsidRPr="008476B5">
        <w:rPr>
          <w:rFonts w:ascii="Times New Roman" w:eastAsia="Times New Roman" w:hAnsi="Times New Roman"/>
          <w:lang w:eastAsia="ko-KR"/>
        </w:rPr>
        <w:t>NOTE 1a:</w:t>
      </w:r>
      <w:r w:rsidRPr="008476B5">
        <w:rPr>
          <w:rFonts w:ascii="Times New Roman" w:eastAsia="Times New Roman" w:hAnsi="Times New Roman"/>
          <w:lang w:eastAsia="ko-KR"/>
        </w:rPr>
        <w:tab/>
        <w:t xml:space="preserve">When there is an ongoing RACH-less LTM cell switch, the </w:t>
      </w:r>
      <w:r w:rsidRPr="008476B5">
        <w:rPr>
          <w:rFonts w:ascii="Times New Roman" w:eastAsia="Times New Roman" w:hAnsi="Times New Roman"/>
          <w:noProof/>
          <w:lang w:eastAsia="ko-KR"/>
        </w:rPr>
        <w:t xml:space="preserve">configured grant Type 1 which is not specifically configured for LTM (see </w:t>
      </w:r>
      <w:r w:rsidRPr="008476B5">
        <w:rPr>
          <w:rFonts w:ascii="Times New Roman" w:eastAsia="Times New Roman" w:hAnsi="Times New Roman"/>
          <w:i/>
          <w:iCs/>
          <w:noProof/>
          <w:lang w:eastAsia="ko-KR"/>
        </w:rPr>
        <w:t>cg-LTM-Configuration</w:t>
      </w:r>
      <w:r w:rsidRPr="008476B5">
        <w:rPr>
          <w:rFonts w:ascii="Times New Roman" w:eastAsia="Times New Roman" w:hAnsi="Times New Roman"/>
          <w:noProof/>
          <w:lang w:eastAsia="ko-KR"/>
        </w:rPr>
        <w:t xml:space="preserve"> in TS 38.331 [5]) is not used.</w:t>
      </w:r>
    </w:p>
    <w:p w14:paraId="34DAB062" w14:textId="77777777" w:rsidR="008476B5" w:rsidRPr="008476B5" w:rsidRDefault="008476B5" w:rsidP="008476B5">
      <w:pPr>
        <w:keepLines/>
        <w:overflowPunct w:val="0"/>
        <w:autoSpaceDE w:val="0"/>
        <w:autoSpaceDN w:val="0"/>
        <w:adjustRightInd w:val="0"/>
        <w:spacing w:after="180"/>
        <w:ind w:left="1135" w:hanging="851"/>
        <w:rPr>
          <w:rFonts w:ascii="Times New Roman" w:eastAsia="等线" w:hAnsi="Times New Roman"/>
        </w:rPr>
      </w:pPr>
      <w:r w:rsidRPr="008476B5">
        <w:rPr>
          <w:rFonts w:ascii="Times New Roman" w:eastAsia="Times New Roman" w:hAnsi="Times New Roman"/>
          <w:noProof/>
          <w:lang w:eastAsia="ko-KR"/>
        </w:rPr>
        <w:t>NOTE 1b:</w:t>
      </w:r>
      <w:r w:rsidRPr="008476B5">
        <w:rPr>
          <w:rFonts w:ascii="Times New Roman" w:eastAsia="Times New Roman" w:hAnsi="Times New Roman"/>
          <w:noProof/>
          <w:lang w:eastAsia="ko-KR"/>
        </w:rPr>
        <w:tab/>
        <w:t>After completion of LTM cell switch, t</w:t>
      </w:r>
      <w:r w:rsidRPr="008476B5">
        <w:rPr>
          <w:rFonts w:ascii="Times New Roman" w:eastAsia="Times New Roman" w:hAnsi="Times New Roman"/>
          <w:lang w:eastAsia="ko-KR"/>
        </w:rPr>
        <w:t xml:space="preserve">he UE stops using the grant </w:t>
      </w:r>
      <w:r w:rsidRPr="008476B5">
        <w:rPr>
          <w:rFonts w:ascii="Times New Roman" w:eastAsia="Times New Roman" w:hAnsi="Times New Roman"/>
          <w:noProof/>
          <w:lang w:eastAsia="ko-KR"/>
        </w:rPr>
        <w:t xml:space="preserve">configured for RACH-less LTM cell switch (see </w:t>
      </w:r>
      <w:r w:rsidRPr="008476B5">
        <w:rPr>
          <w:rFonts w:ascii="Times New Roman" w:eastAsia="Times New Roman" w:hAnsi="Times New Roman"/>
          <w:i/>
          <w:iCs/>
        </w:rPr>
        <w:t>cg-LTM-Configuration</w:t>
      </w:r>
      <w:r w:rsidRPr="008476B5">
        <w:rPr>
          <w:rFonts w:ascii="Times New Roman" w:eastAsia="Times New Roman" w:hAnsi="Times New Roman"/>
        </w:rPr>
        <w:t xml:space="preserve"> in TS 38.331 [5])</w:t>
      </w:r>
      <w:r w:rsidRPr="008476B5">
        <w:rPr>
          <w:rFonts w:ascii="Times New Roman" w:eastAsia="Times New Roman" w:hAnsi="Times New Roman"/>
          <w:lang w:eastAsia="ko-KR"/>
        </w:rPr>
        <w:t>.</w:t>
      </w:r>
    </w:p>
    <w:p w14:paraId="44AD67C2" w14:textId="77777777" w:rsidR="008476B5" w:rsidRPr="008476B5" w:rsidRDefault="008476B5" w:rsidP="008476B5">
      <w:pPr>
        <w:overflowPunct w:val="0"/>
        <w:autoSpaceDE w:val="0"/>
        <w:autoSpaceDN w:val="0"/>
        <w:adjustRightInd w:val="0"/>
        <w:spacing w:after="180"/>
        <w:rPr>
          <w:rFonts w:ascii="Times New Roman" w:eastAsia="Times New Roman" w:hAnsi="Times New Roman"/>
          <w:lang w:val="en-GB"/>
        </w:rPr>
      </w:pPr>
      <w:r w:rsidRPr="008476B5">
        <w:rPr>
          <w:rFonts w:ascii="Times New Roman" w:eastAsia="Times New Roman" w:hAnsi="Times New Roman"/>
          <w:lang w:val="en-GB"/>
        </w:rPr>
        <w:t xml:space="preserve">For the uplink grant configured for configured grant Type 1 for RACH-less handover, if the configured </w:t>
      </w:r>
      <w:r w:rsidRPr="008476B5">
        <w:rPr>
          <w:rFonts w:ascii="Times New Roman" w:eastAsia="宋体" w:hAnsi="Times New Roman"/>
          <w:lang w:val="en-GB"/>
        </w:rPr>
        <w:t>uplink</w:t>
      </w:r>
      <w:r w:rsidRPr="008476B5">
        <w:rPr>
          <w:rFonts w:ascii="Times New Roman" w:eastAsia="Times New Roman" w:hAnsi="Times New Roman"/>
          <w:lang w:val="en-GB"/>
        </w:rPr>
        <w:t xml:space="preserve"> grant is valid according to TS 38.214 [7] for which the above formula is satisfied, the MAC entity shall:</w:t>
      </w:r>
    </w:p>
    <w:p w14:paraId="4B72543E" w14:textId="77777777" w:rsidR="008476B5" w:rsidRPr="008476B5" w:rsidRDefault="008476B5" w:rsidP="008476B5">
      <w:pPr>
        <w:overflowPunct w:val="0"/>
        <w:autoSpaceDE w:val="0"/>
        <w:autoSpaceDN w:val="0"/>
        <w:adjustRightInd w:val="0"/>
        <w:spacing w:after="180"/>
        <w:ind w:left="568" w:hanging="284"/>
        <w:rPr>
          <w:rFonts w:ascii="Times New Roman" w:eastAsia="等线" w:hAnsi="Times New Roman"/>
        </w:rPr>
      </w:pPr>
      <w:r w:rsidRPr="008476B5">
        <w:rPr>
          <w:rFonts w:ascii="Times New Roman" w:eastAsia="等线" w:hAnsi="Times New Roman"/>
        </w:rPr>
        <w:t>1&gt;</w:t>
      </w:r>
      <w:r w:rsidRPr="008476B5">
        <w:rPr>
          <w:rFonts w:ascii="Times New Roman" w:eastAsia="等线" w:hAnsi="Times New Roman"/>
        </w:rPr>
        <w:tab/>
        <w:t>if, after the initial transmission of RACH-less handover has been performed according to clause 5.4.1 and 5.33, RACH-less handover is not successfully completed:</w:t>
      </w:r>
    </w:p>
    <w:p w14:paraId="7C16B566" w14:textId="77777777" w:rsidR="008476B5" w:rsidRPr="008476B5" w:rsidRDefault="008476B5" w:rsidP="008476B5">
      <w:pPr>
        <w:overflowPunct w:val="0"/>
        <w:autoSpaceDE w:val="0"/>
        <w:autoSpaceDN w:val="0"/>
        <w:adjustRightInd w:val="0"/>
        <w:spacing w:after="180"/>
        <w:ind w:left="851" w:hanging="284"/>
        <w:rPr>
          <w:rFonts w:ascii="Times New Roman" w:eastAsia="等线" w:hAnsi="Times New Roman"/>
        </w:rPr>
      </w:pPr>
      <w:r w:rsidRPr="008476B5">
        <w:rPr>
          <w:rFonts w:ascii="Times New Roman" w:eastAsia="等线" w:hAnsi="Times New Roman"/>
        </w:rPr>
        <w:t>2&gt;</w:t>
      </w:r>
      <w:r w:rsidRPr="008476B5">
        <w:rPr>
          <w:rFonts w:ascii="Times New Roman" w:eastAsia="等线" w:hAnsi="Times New Roman"/>
        </w:rPr>
        <w:tab/>
        <w:t>if the SSB corresponding to the configured UL grant has the same SSB index as the SSB selected for the initial transmission of RACH-less handover (i.e., retransmission of initial transmission of RACH-less handover):</w:t>
      </w:r>
    </w:p>
    <w:p w14:paraId="0E39F2F5" w14:textId="77777777" w:rsidR="008476B5" w:rsidRPr="008476B5" w:rsidRDefault="008476B5" w:rsidP="008476B5">
      <w:pPr>
        <w:overflowPunct w:val="0"/>
        <w:autoSpaceDE w:val="0"/>
        <w:autoSpaceDN w:val="0"/>
        <w:adjustRightInd w:val="0"/>
        <w:spacing w:after="180"/>
        <w:ind w:left="1135" w:hanging="284"/>
        <w:rPr>
          <w:rFonts w:ascii="Times New Roman" w:eastAsia="Times New Roman" w:hAnsi="Times New Roman"/>
        </w:rPr>
      </w:pPr>
      <w:r w:rsidRPr="008476B5">
        <w:rPr>
          <w:rFonts w:ascii="Times New Roman" w:eastAsia="Times New Roman" w:hAnsi="Times New Roman"/>
        </w:rPr>
        <w:t>3&gt;</w:t>
      </w:r>
      <w:r w:rsidRPr="008476B5">
        <w:rPr>
          <w:rFonts w:ascii="Times New Roman" w:eastAsia="Times New Roman" w:hAnsi="Times New Roman"/>
        </w:rPr>
        <w:tab/>
        <w:t>select this SSB;</w:t>
      </w:r>
    </w:p>
    <w:p w14:paraId="602A5FDE" w14:textId="77777777" w:rsidR="008476B5" w:rsidRPr="008476B5" w:rsidRDefault="008476B5" w:rsidP="008476B5">
      <w:pPr>
        <w:overflowPunct w:val="0"/>
        <w:autoSpaceDE w:val="0"/>
        <w:autoSpaceDN w:val="0"/>
        <w:adjustRightInd w:val="0"/>
        <w:spacing w:after="180"/>
        <w:ind w:left="1135" w:hanging="284"/>
        <w:rPr>
          <w:rFonts w:ascii="Times New Roman" w:eastAsia="宋体" w:hAnsi="Times New Roman"/>
        </w:rPr>
      </w:pPr>
      <w:r w:rsidRPr="008476B5">
        <w:rPr>
          <w:rFonts w:ascii="Times New Roman" w:eastAsia="宋体" w:hAnsi="Times New Roman"/>
        </w:rPr>
        <w:t>3&gt;</w:t>
      </w:r>
      <w:r w:rsidRPr="008476B5">
        <w:rPr>
          <w:rFonts w:ascii="Times New Roman" w:eastAsia="宋体" w:hAnsi="Times New Roman"/>
        </w:rPr>
        <w:tab/>
        <w:t>indicate the SSB index corresponding to the configured uplink grant to the lower layer;</w:t>
      </w:r>
    </w:p>
    <w:p w14:paraId="54ACB0B2" w14:textId="77777777" w:rsidR="008476B5" w:rsidRPr="008476B5" w:rsidRDefault="008476B5" w:rsidP="008476B5">
      <w:pPr>
        <w:overflowPunct w:val="0"/>
        <w:autoSpaceDE w:val="0"/>
        <w:autoSpaceDN w:val="0"/>
        <w:adjustRightInd w:val="0"/>
        <w:spacing w:after="180"/>
        <w:ind w:left="1135" w:hanging="284"/>
        <w:rPr>
          <w:rFonts w:ascii="Times New Roman" w:eastAsia="宋体" w:hAnsi="Times New Roman"/>
        </w:rPr>
      </w:pPr>
      <w:r w:rsidRPr="008476B5">
        <w:rPr>
          <w:rFonts w:ascii="Times New Roman" w:eastAsia="宋体" w:hAnsi="Times New Roman"/>
        </w:rPr>
        <w:t>3&gt;</w:t>
      </w:r>
      <w:r w:rsidRPr="008476B5">
        <w:rPr>
          <w:rFonts w:ascii="Times New Roman" w:eastAsia="宋体" w:hAnsi="Times New Roman"/>
        </w:rPr>
        <w:tab/>
        <w:t>consider this configured uplink grant as valid.</w:t>
      </w:r>
    </w:p>
    <w:p w14:paraId="00038FD5"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rPr>
      </w:pPr>
      <w:r w:rsidRPr="008476B5">
        <w:rPr>
          <w:rFonts w:ascii="Times New Roman" w:eastAsia="Times New Roman" w:hAnsi="Times New Roman"/>
        </w:rPr>
        <w:t>1&gt;</w:t>
      </w:r>
      <w:r w:rsidRPr="008476B5">
        <w:rPr>
          <w:rFonts w:ascii="Times New Roman" w:eastAsia="Times New Roman" w:hAnsi="Times New Roman"/>
        </w:rPr>
        <w:tab/>
        <w:t xml:space="preserve">else if at least one SSB corresponding to the configured uplink grant with SS-RSRP above </w:t>
      </w:r>
      <w:r w:rsidRPr="008476B5">
        <w:rPr>
          <w:rFonts w:ascii="Times New Roman" w:eastAsia="Times New Roman" w:hAnsi="Times New Roman"/>
          <w:i/>
          <w:iCs/>
        </w:rPr>
        <w:t>cg-RRC-RSRP-ThresholdSSB</w:t>
      </w:r>
      <w:r w:rsidRPr="008476B5">
        <w:rPr>
          <w:rFonts w:ascii="Times New Roman" w:eastAsia="Times New Roman" w:hAnsi="Times New Roman"/>
        </w:rPr>
        <w:t xml:space="preserve"> is available:</w:t>
      </w:r>
    </w:p>
    <w:p w14:paraId="23B198D3" w14:textId="77777777" w:rsidR="008476B5" w:rsidRPr="008476B5" w:rsidRDefault="008476B5" w:rsidP="008476B5">
      <w:pPr>
        <w:overflowPunct w:val="0"/>
        <w:autoSpaceDE w:val="0"/>
        <w:autoSpaceDN w:val="0"/>
        <w:adjustRightInd w:val="0"/>
        <w:spacing w:after="180"/>
        <w:ind w:left="851" w:hanging="284"/>
        <w:rPr>
          <w:rFonts w:ascii="Times New Roman" w:eastAsia="Times New Roman" w:hAnsi="Times New Roman"/>
        </w:rPr>
      </w:pPr>
      <w:r w:rsidRPr="008476B5">
        <w:rPr>
          <w:rFonts w:ascii="Times New Roman" w:eastAsia="Times New Roman" w:hAnsi="Times New Roman"/>
        </w:rPr>
        <w:t>2&gt;</w:t>
      </w:r>
      <w:r w:rsidRPr="008476B5">
        <w:rPr>
          <w:rFonts w:ascii="Times New Roman" w:eastAsia="Times New Roman" w:hAnsi="Times New Roman"/>
        </w:rPr>
        <w:tab/>
      </w:r>
      <w:r w:rsidRPr="008476B5">
        <w:rPr>
          <w:rFonts w:ascii="Times New Roman" w:eastAsia="宋体" w:hAnsi="Times New Roman"/>
        </w:rPr>
        <w:t xml:space="preserve">select an SSB with SS-RSRP above </w:t>
      </w:r>
      <w:r w:rsidRPr="008476B5">
        <w:rPr>
          <w:rFonts w:ascii="Times New Roman" w:eastAsia="Times New Roman" w:hAnsi="Times New Roman"/>
          <w:i/>
          <w:iCs/>
        </w:rPr>
        <w:t>cg-RRC-RSRP-ThresholdSSB</w:t>
      </w:r>
      <w:r w:rsidRPr="008476B5">
        <w:rPr>
          <w:rFonts w:ascii="Times New Roman" w:eastAsia="Times New Roman" w:hAnsi="Times New Roman"/>
        </w:rPr>
        <w:t xml:space="preserve"> </w:t>
      </w:r>
      <w:r w:rsidRPr="008476B5">
        <w:rPr>
          <w:rFonts w:ascii="Times New Roman" w:eastAsia="宋体" w:hAnsi="Times New Roman"/>
        </w:rPr>
        <w:t>amongst the SSB(s) associated with the configured uplink grant;</w:t>
      </w:r>
    </w:p>
    <w:p w14:paraId="6F40A434" w14:textId="77777777" w:rsidR="008476B5" w:rsidRPr="008476B5" w:rsidRDefault="008476B5" w:rsidP="008476B5">
      <w:pPr>
        <w:overflowPunct w:val="0"/>
        <w:autoSpaceDE w:val="0"/>
        <w:autoSpaceDN w:val="0"/>
        <w:adjustRightInd w:val="0"/>
        <w:spacing w:after="180"/>
        <w:ind w:left="851" w:hanging="284"/>
        <w:rPr>
          <w:rFonts w:ascii="Times New Roman" w:eastAsia="宋体" w:hAnsi="Times New Roman"/>
          <w:lang w:eastAsia="ja-JP"/>
        </w:rPr>
      </w:pPr>
      <w:r w:rsidRPr="008476B5">
        <w:rPr>
          <w:rFonts w:ascii="Times New Roman" w:eastAsia="宋体" w:hAnsi="Times New Roman"/>
        </w:rPr>
        <w:t>2&gt;</w:t>
      </w:r>
      <w:r w:rsidRPr="008476B5">
        <w:rPr>
          <w:rFonts w:ascii="Times New Roman" w:eastAsia="宋体" w:hAnsi="Times New Roman"/>
        </w:rPr>
        <w:tab/>
        <w:t>indicate the selected SSB index to the lower layer;</w:t>
      </w:r>
    </w:p>
    <w:p w14:paraId="1DE8467B" w14:textId="77777777" w:rsidR="008476B5" w:rsidRPr="008476B5" w:rsidRDefault="008476B5" w:rsidP="008476B5">
      <w:pPr>
        <w:overflowPunct w:val="0"/>
        <w:autoSpaceDE w:val="0"/>
        <w:autoSpaceDN w:val="0"/>
        <w:adjustRightInd w:val="0"/>
        <w:spacing w:after="180"/>
        <w:ind w:left="851" w:hanging="284"/>
        <w:rPr>
          <w:rFonts w:ascii="Times New Roman" w:eastAsia="宋体" w:hAnsi="Times New Roman"/>
        </w:rPr>
      </w:pPr>
      <w:r w:rsidRPr="008476B5">
        <w:rPr>
          <w:rFonts w:ascii="Times New Roman" w:eastAsia="宋体" w:hAnsi="Times New Roman"/>
        </w:rPr>
        <w:t>2&gt;</w:t>
      </w:r>
      <w:r w:rsidRPr="008476B5">
        <w:rPr>
          <w:rFonts w:ascii="Times New Roman" w:eastAsia="宋体" w:hAnsi="Times New Roman"/>
        </w:rPr>
        <w:tab/>
        <w:t>consider this configured uplink grant as valid.</w:t>
      </w:r>
    </w:p>
    <w:p w14:paraId="72E4A7FC"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rPr>
      </w:pPr>
      <w:r w:rsidRPr="008476B5">
        <w:rPr>
          <w:rFonts w:ascii="Times New Roman" w:eastAsia="Times New Roman" w:hAnsi="Times New Roman"/>
        </w:rPr>
        <w:t>1&gt;</w:t>
      </w:r>
      <w:r w:rsidRPr="008476B5">
        <w:rPr>
          <w:rFonts w:ascii="Times New Roman" w:eastAsia="Times New Roman" w:hAnsi="Times New Roman"/>
        </w:rPr>
        <w:tab/>
        <w:t>else:</w:t>
      </w:r>
    </w:p>
    <w:p w14:paraId="490D5D71" w14:textId="77777777" w:rsidR="008476B5" w:rsidRPr="008476B5" w:rsidRDefault="008476B5" w:rsidP="008476B5">
      <w:pPr>
        <w:overflowPunct w:val="0"/>
        <w:autoSpaceDE w:val="0"/>
        <w:autoSpaceDN w:val="0"/>
        <w:adjustRightInd w:val="0"/>
        <w:spacing w:after="180"/>
        <w:ind w:left="851" w:hanging="284"/>
        <w:rPr>
          <w:rFonts w:ascii="Times New Roman" w:eastAsia="宋体" w:hAnsi="Times New Roman"/>
          <w:lang w:eastAsia="ja-JP"/>
        </w:rPr>
      </w:pPr>
      <w:r w:rsidRPr="008476B5">
        <w:rPr>
          <w:rFonts w:ascii="Times New Roman" w:eastAsia="宋体" w:hAnsi="Times New Roman"/>
        </w:rPr>
        <w:t>2&gt;</w:t>
      </w:r>
      <w:r w:rsidRPr="008476B5">
        <w:rPr>
          <w:rFonts w:ascii="Times New Roman" w:eastAsia="宋体" w:hAnsi="Times New Roman"/>
        </w:rPr>
        <w:tab/>
        <w:t>consider this configured uplink grant as not valid;</w:t>
      </w:r>
    </w:p>
    <w:p w14:paraId="20C68B4C" w14:textId="77777777" w:rsidR="008476B5" w:rsidRPr="008476B5" w:rsidRDefault="008476B5" w:rsidP="008476B5">
      <w:pPr>
        <w:overflowPunct w:val="0"/>
        <w:autoSpaceDE w:val="0"/>
        <w:autoSpaceDN w:val="0"/>
        <w:adjustRightInd w:val="0"/>
        <w:spacing w:after="180"/>
        <w:ind w:left="851" w:hanging="284"/>
        <w:rPr>
          <w:rFonts w:ascii="Times New Roman" w:eastAsia="宋体" w:hAnsi="Times New Roman"/>
        </w:rPr>
      </w:pPr>
      <w:r w:rsidRPr="008476B5">
        <w:rPr>
          <w:rFonts w:ascii="Times New Roman" w:eastAsia="宋体" w:hAnsi="Times New Roman"/>
        </w:rPr>
        <w:lastRenderedPageBreak/>
        <w:t>2&gt;</w:t>
      </w:r>
      <w:r w:rsidRPr="008476B5">
        <w:rPr>
          <w:rFonts w:ascii="Times New Roman" w:eastAsia="宋体" w:hAnsi="Times New Roman"/>
        </w:rPr>
        <w:tab/>
        <w:t>initiate Random Access procedure in clause 5.1.</w:t>
      </w:r>
    </w:p>
    <w:p w14:paraId="7BDAB4E1" w14:textId="77777777" w:rsidR="008476B5" w:rsidRPr="008476B5" w:rsidRDefault="008476B5" w:rsidP="008476B5">
      <w:pPr>
        <w:keepLines/>
        <w:overflowPunct w:val="0"/>
        <w:autoSpaceDE w:val="0"/>
        <w:autoSpaceDN w:val="0"/>
        <w:adjustRightInd w:val="0"/>
        <w:spacing w:after="180"/>
        <w:ind w:left="1135" w:hanging="851"/>
        <w:rPr>
          <w:rFonts w:ascii="Times New Roman" w:eastAsia="等线" w:hAnsi="Times New Roman"/>
        </w:rPr>
      </w:pPr>
      <w:r w:rsidRPr="008476B5">
        <w:rPr>
          <w:rFonts w:ascii="Times New Roman" w:eastAsia="Times New Roman" w:hAnsi="Times New Roman"/>
          <w:lang w:eastAsia="ko-KR"/>
        </w:rPr>
        <w:t>NOTE 1A:</w:t>
      </w:r>
      <w:r w:rsidRPr="008476B5">
        <w:rPr>
          <w:rFonts w:ascii="Times New Roman" w:eastAsia="Times New Roman" w:hAnsi="Times New Roman"/>
          <w:lang w:eastAsia="ko-KR"/>
        </w:rPr>
        <w:tab/>
        <w:t xml:space="preserve">When the UE determines if there is an SSB with SS-RSRP above </w:t>
      </w:r>
      <w:r w:rsidRPr="008476B5">
        <w:rPr>
          <w:rFonts w:ascii="Times New Roman" w:eastAsia="Times New Roman" w:hAnsi="Times New Roman"/>
          <w:i/>
        </w:rPr>
        <w:t>cg-RRC-RSRP-ThresholdSSB</w:t>
      </w:r>
      <w:r w:rsidRPr="008476B5">
        <w:rPr>
          <w:rFonts w:ascii="Times New Roman" w:eastAsia="Times New Roman" w:hAnsi="Times New Roman"/>
          <w:iCs/>
        </w:rPr>
        <w:t xml:space="preserve"> or </w:t>
      </w:r>
      <w:r w:rsidRPr="008476B5">
        <w:rPr>
          <w:rFonts w:ascii="Times New Roman" w:eastAsia="Times New Roman" w:hAnsi="Times New Roman"/>
          <w:i/>
        </w:rPr>
        <w:t>cg-SDT-RSRP-ThresholdSSB</w:t>
      </w:r>
      <w:r w:rsidRPr="008476B5">
        <w:rPr>
          <w:rFonts w:ascii="Times New Roman" w:eastAsia="Times New Roman" w:hAnsi="Times New Roman"/>
          <w:lang w:eastAsia="ko-KR"/>
        </w:rPr>
        <w:t>, the UE uses the latest unfiltered L1-RSRP measurement.</w:t>
      </w:r>
    </w:p>
    <w:p w14:paraId="105A0684"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 xml:space="preserve">After an uplink grant is configured for a configured grant Type 2, the MAC entity shall consider </w:t>
      </w:r>
      <w:r w:rsidRPr="008476B5">
        <w:rPr>
          <w:rFonts w:ascii="Times New Roman" w:eastAsia="Malgun Gothic" w:hAnsi="Times New Roman"/>
          <w:noProof/>
          <w:lang w:val="en-GB" w:eastAsia="ko-KR"/>
        </w:rPr>
        <w:t xml:space="preserve">sequentially </w:t>
      </w:r>
      <w:r w:rsidRPr="008476B5">
        <w:rPr>
          <w:rFonts w:ascii="Times New Roman" w:eastAsia="Times New Roman" w:hAnsi="Times New Roman"/>
          <w:noProof/>
          <w:lang w:val="en-GB" w:eastAsia="ko-KR"/>
        </w:rPr>
        <w:t xml:space="preserve">that the configured uplink grant, or the first configured uplink grant in a multi-PUSCH configured grant, in the </w:t>
      </w:r>
      <w:r w:rsidRPr="008476B5">
        <w:rPr>
          <w:rFonts w:ascii="Times New Roman" w:eastAsia="Times New Roman" w:hAnsi="Times New Roman"/>
          <w:lang w:val="en-GB" w:eastAsia="ko-KR"/>
        </w:rPr>
        <w:t>N</w:t>
      </w:r>
      <w:r w:rsidRPr="008476B5">
        <w:rPr>
          <w:rFonts w:ascii="Times New Roman" w:eastAsia="Times New Roman" w:hAnsi="Times New Roman"/>
          <w:vertAlign w:val="superscript"/>
          <w:lang w:val="en-GB" w:eastAsia="ko-KR"/>
        </w:rPr>
        <w:t>th</w:t>
      </w:r>
      <w:r w:rsidRPr="008476B5">
        <w:rPr>
          <w:rFonts w:ascii="Times New Roman" w:eastAsia="Times New Roman" w:hAnsi="Times New Roman"/>
          <w:noProof/>
          <w:lang w:val="en-GB" w:eastAsia="ko-KR"/>
        </w:rPr>
        <w:t xml:space="preserve"> (N ≥ 0) </w:t>
      </w:r>
      <w:r w:rsidRPr="008476B5">
        <w:rPr>
          <w:rFonts w:ascii="Times New Roman" w:eastAsia="Times New Roman" w:hAnsi="Times New Roman"/>
          <w:i/>
          <w:iCs/>
          <w:noProof/>
          <w:lang w:val="en-GB" w:eastAsia="ko-KR"/>
        </w:rPr>
        <w:t>periodicity</w:t>
      </w:r>
      <w:r w:rsidRPr="008476B5">
        <w:rPr>
          <w:rFonts w:ascii="Times New Roman" w:eastAsia="Times New Roman" w:hAnsi="Times New Roman"/>
          <w:noProof/>
          <w:lang w:val="en-GB" w:eastAsia="ko-KR"/>
        </w:rPr>
        <w:t xml:space="preserve"> </w:t>
      </w:r>
      <w:r w:rsidRPr="008476B5">
        <w:rPr>
          <w:rFonts w:ascii="Times New Roman" w:eastAsia="Malgun Gothic" w:hAnsi="Times New Roman"/>
          <w:noProof/>
          <w:lang w:val="en-GB" w:eastAsia="ko-KR"/>
        </w:rPr>
        <w:t>occurs in the</w:t>
      </w:r>
      <w:r w:rsidRPr="008476B5">
        <w:rPr>
          <w:rFonts w:ascii="Times New Roman" w:eastAsia="Times New Roman" w:hAnsi="Times New Roman"/>
          <w:noProof/>
          <w:lang w:val="en-GB" w:eastAsia="ko-KR"/>
        </w:rPr>
        <w:t xml:space="preserve"> symbol for which:</w:t>
      </w:r>
    </w:p>
    <w:p w14:paraId="68B8A348" w14:textId="77777777" w:rsidR="008476B5" w:rsidRPr="008476B5" w:rsidRDefault="008476B5" w:rsidP="008476B5">
      <w:pPr>
        <w:keepLines/>
        <w:tabs>
          <w:tab w:val="center" w:pos="4536"/>
          <w:tab w:val="right" w:pos="9072"/>
        </w:tabs>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ab/>
        <w:t xml:space="preserve">[(SFN × </w:t>
      </w:r>
      <w:r w:rsidRPr="008476B5">
        <w:rPr>
          <w:rFonts w:ascii="Times New Roman" w:eastAsia="Times New Roman" w:hAnsi="Times New Roman"/>
          <w:i/>
          <w:noProof/>
          <w:lang w:val="en-GB" w:eastAsia="ko-KR"/>
        </w:rPr>
        <w:t>numberOfSlotsPerFrame</w:t>
      </w:r>
      <w:r w:rsidRPr="008476B5">
        <w:rPr>
          <w:rFonts w:ascii="Times New Roman" w:eastAsia="Times New Roman" w:hAnsi="Times New Roman"/>
          <w:noProof/>
          <w:lang w:val="en-GB" w:eastAsia="ko-KR"/>
        </w:rPr>
        <w:t xml:space="preserve"> × </w:t>
      </w:r>
      <w:r w:rsidRPr="008476B5">
        <w:rPr>
          <w:rFonts w:ascii="Times New Roman" w:eastAsia="Times New Roman" w:hAnsi="Times New Roman"/>
          <w:i/>
          <w:noProof/>
          <w:lang w:val="en-GB" w:eastAsia="ko-KR"/>
        </w:rPr>
        <w:t>numberOfSymbolsPerSlot</w:t>
      </w:r>
      <w:r w:rsidRPr="008476B5">
        <w:rPr>
          <w:rFonts w:ascii="Times New Roman" w:eastAsia="Times New Roman" w:hAnsi="Times New Roman"/>
          <w:noProof/>
          <w:lang w:val="en-GB" w:eastAsia="ko-KR"/>
        </w:rPr>
        <w:t>)</w:t>
      </w:r>
      <w:r w:rsidRPr="008476B5">
        <w:rPr>
          <w:rFonts w:ascii="Times New Roman" w:eastAsia="Times New Roman" w:hAnsi="Times New Roman"/>
          <w:noProof/>
          <w:lang w:val="en-GB" w:eastAsia="ko-KR"/>
        </w:rPr>
        <w:br/>
      </w:r>
      <w:r w:rsidRPr="008476B5">
        <w:rPr>
          <w:rFonts w:ascii="Times New Roman" w:eastAsia="Times New Roman" w:hAnsi="Times New Roman"/>
          <w:noProof/>
          <w:lang w:val="en-GB" w:eastAsia="ko-KR"/>
        </w:rPr>
        <w:tab/>
        <w:t xml:space="preserve">+ (slot number in the frame × </w:t>
      </w:r>
      <w:r w:rsidRPr="008476B5">
        <w:rPr>
          <w:rFonts w:ascii="Times New Roman" w:eastAsia="Times New Roman" w:hAnsi="Times New Roman"/>
          <w:i/>
          <w:noProof/>
          <w:lang w:val="en-GB" w:eastAsia="ko-KR"/>
        </w:rPr>
        <w:t>numberOfSymbolsPerSlot</w:t>
      </w:r>
      <w:r w:rsidRPr="008476B5">
        <w:rPr>
          <w:rFonts w:ascii="Times New Roman" w:eastAsia="Times New Roman" w:hAnsi="Times New Roman"/>
          <w:noProof/>
          <w:lang w:val="en-GB" w:eastAsia="ko-KR"/>
        </w:rPr>
        <w:t>) + symbol number in the slot] =</w:t>
      </w:r>
      <w:r w:rsidRPr="008476B5">
        <w:rPr>
          <w:rFonts w:ascii="Times New Roman" w:eastAsia="Times New Roman" w:hAnsi="Times New Roman"/>
          <w:noProof/>
          <w:lang w:val="en-GB" w:eastAsia="ko-KR"/>
        </w:rPr>
        <w:br/>
      </w:r>
      <w:r w:rsidRPr="008476B5">
        <w:rPr>
          <w:rFonts w:ascii="Times New Roman" w:eastAsia="Times New Roman" w:hAnsi="Times New Roman"/>
          <w:noProof/>
          <w:lang w:val="en-GB" w:eastAsia="ko-KR"/>
        </w:rPr>
        <w:tab/>
        <w:t>[(SFN</w:t>
      </w:r>
      <w:r w:rsidRPr="008476B5">
        <w:rPr>
          <w:rFonts w:ascii="Times New Roman" w:eastAsia="Times New Roman" w:hAnsi="Times New Roman"/>
          <w:noProof/>
          <w:vertAlign w:val="subscript"/>
          <w:lang w:val="en-GB" w:eastAsia="ko-KR"/>
        </w:rPr>
        <w:t>start time</w:t>
      </w:r>
      <w:r w:rsidRPr="008476B5">
        <w:rPr>
          <w:rFonts w:ascii="Times New Roman" w:eastAsia="Times New Roman" w:hAnsi="Times New Roman"/>
          <w:noProof/>
          <w:lang w:val="en-GB" w:eastAsia="ko-KR"/>
        </w:rPr>
        <w:t xml:space="preserve"> × </w:t>
      </w:r>
      <w:r w:rsidRPr="008476B5">
        <w:rPr>
          <w:rFonts w:ascii="Times New Roman" w:eastAsia="Times New Roman" w:hAnsi="Times New Roman"/>
          <w:i/>
          <w:noProof/>
          <w:lang w:val="en-GB" w:eastAsia="ko-KR"/>
        </w:rPr>
        <w:t>numberOfSlotsPerFrame</w:t>
      </w:r>
      <w:r w:rsidRPr="008476B5">
        <w:rPr>
          <w:rFonts w:ascii="Times New Roman" w:eastAsia="Times New Roman" w:hAnsi="Times New Roman"/>
          <w:noProof/>
          <w:lang w:val="en-GB" w:eastAsia="ko-KR"/>
        </w:rPr>
        <w:t xml:space="preserve"> × </w:t>
      </w:r>
      <w:r w:rsidRPr="008476B5">
        <w:rPr>
          <w:rFonts w:ascii="Times New Roman" w:eastAsia="Times New Roman" w:hAnsi="Times New Roman"/>
          <w:i/>
          <w:noProof/>
          <w:lang w:val="en-GB" w:eastAsia="ko-KR"/>
        </w:rPr>
        <w:t>numberOfSymbolsPerSlot</w:t>
      </w:r>
      <w:r w:rsidRPr="008476B5">
        <w:rPr>
          <w:rFonts w:ascii="Times New Roman" w:eastAsia="Times New Roman" w:hAnsi="Times New Roman"/>
          <w:noProof/>
          <w:lang w:val="en-GB" w:eastAsia="ko-KR"/>
        </w:rPr>
        <w:br/>
      </w:r>
      <w:r w:rsidRPr="008476B5">
        <w:rPr>
          <w:rFonts w:ascii="Times New Roman" w:eastAsia="Times New Roman" w:hAnsi="Times New Roman"/>
          <w:noProof/>
          <w:lang w:val="en-GB" w:eastAsia="ko-KR"/>
        </w:rPr>
        <w:tab/>
        <w:t>+ slot</w:t>
      </w:r>
      <w:r w:rsidRPr="008476B5">
        <w:rPr>
          <w:rFonts w:ascii="Times New Roman" w:eastAsia="Times New Roman" w:hAnsi="Times New Roman"/>
          <w:noProof/>
          <w:vertAlign w:val="subscript"/>
          <w:lang w:val="en-GB" w:eastAsia="ko-KR"/>
        </w:rPr>
        <w:t>start time</w:t>
      </w:r>
      <w:r w:rsidRPr="008476B5">
        <w:rPr>
          <w:rFonts w:ascii="Times New Roman" w:eastAsia="Times New Roman" w:hAnsi="Times New Roman"/>
          <w:noProof/>
          <w:lang w:val="en-GB" w:eastAsia="ko-KR"/>
        </w:rPr>
        <w:t xml:space="preserve"> × </w:t>
      </w:r>
      <w:r w:rsidRPr="008476B5">
        <w:rPr>
          <w:rFonts w:ascii="Times New Roman" w:eastAsia="Times New Roman" w:hAnsi="Times New Roman"/>
          <w:i/>
          <w:noProof/>
          <w:lang w:val="en-GB" w:eastAsia="ko-KR"/>
        </w:rPr>
        <w:t>numberOfSymbolsPerSlot</w:t>
      </w:r>
      <w:r w:rsidRPr="008476B5">
        <w:rPr>
          <w:rFonts w:ascii="Times New Roman" w:eastAsia="Times New Roman" w:hAnsi="Times New Roman"/>
          <w:noProof/>
          <w:lang w:val="en-GB" w:eastAsia="ko-KR"/>
        </w:rPr>
        <w:t xml:space="preserve"> + symbol</w:t>
      </w:r>
      <w:r w:rsidRPr="008476B5">
        <w:rPr>
          <w:rFonts w:ascii="Times New Roman" w:eastAsia="Times New Roman" w:hAnsi="Times New Roman"/>
          <w:noProof/>
          <w:vertAlign w:val="subscript"/>
          <w:lang w:val="en-GB" w:eastAsia="ko-KR"/>
        </w:rPr>
        <w:t>start time</w:t>
      </w:r>
      <w:r w:rsidRPr="008476B5">
        <w:rPr>
          <w:rFonts w:ascii="Times New Roman" w:eastAsia="Times New Roman" w:hAnsi="Times New Roman"/>
          <w:noProof/>
          <w:lang w:val="en-GB" w:eastAsia="ko-KR"/>
        </w:rPr>
        <w:t xml:space="preserve">) + N × </w:t>
      </w:r>
      <w:r w:rsidRPr="008476B5">
        <w:rPr>
          <w:rFonts w:ascii="Times New Roman" w:eastAsia="Times New Roman" w:hAnsi="Times New Roman"/>
          <w:i/>
          <w:noProof/>
          <w:lang w:val="en-GB" w:eastAsia="ko-KR"/>
        </w:rPr>
        <w:t>periodicity</w:t>
      </w:r>
      <w:r w:rsidRPr="008476B5">
        <w:rPr>
          <w:rFonts w:ascii="Times New Roman" w:eastAsia="Times New Roman" w:hAnsi="Times New Roman"/>
          <w:noProof/>
          <w:lang w:val="en-GB" w:eastAsia="ko-KR"/>
        </w:rPr>
        <w:t>]</w:t>
      </w:r>
      <w:r w:rsidRPr="008476B5">
        <w:rPr>
          <w:rFonts w:ascii="Times New Roman" w:eastAsia="Times New Roman" w:hAnsi="Times New Roman"/>
          <w:noProof/>
          <w:lang w:val="en-GB" w:eastAsia="ko-KR"/>
        </w:rPr>
        <w:br/>
      </w:r>
      <w:r w:rsidRPr="008476B5">
        <w:rPr>
          <w:rFonts w:ascii="Times New Roman" w:eastAsia="Times New Roman" w:hAnsi="Times New Roman"/>
          <w:noProof/>
          <w:lang w:val="en-GB" w:eastAsia="ko-KR"/>
        </w:rPr>
        <w:tab/>
        <w:t xml:space="preserve">modulo (1024 × </w:t>
      </w:r>
      <w:r w:rsidRPr="008476B5">
        <w:rPr>
          <w:rFonts w:ascii="Times New Roman" w:eastAsia="Times New Roman" w:hAnsi="Times New Roman"/>
          <w:i/>
          <w:noProof/>
          <w:lang w:val="en-GB" w:eastAsia="ko-KR"/>
        </w:rPr>
        <w:t>numberOfSlotsPerFrame</w:t>
      </w:r>
      <w:r w:rsidRPr="008476B5">
        <w:rPr>
          <w:rFonts w:ascii="Times New Roman" w:eastAsia="Times New Roman" w:hAnsi="Times New Roman"/>
          <w:noProof/>
          <w:lang w:val="en-GB" w:eastAsia="ko-KR"/>
        </w:rPr>
        <w:t xml:space="preserve"> × </w:t>
      </w:r>
      <w:r w:rsidRPr="008476B5">
        <w:rPr>
          <w:rFonts w:ascii="Times New Roman" w:eastAsia="Times New Roman" w:hAnsi="Times New Roman"/>
          <w:i/>
          <w:noProof/>
          <w:lang w:val="en-GB" w:eastAsia="ko-KR"/>
        </w:rPr>
        <w:t>numberOfSymbolsPerSlot</w:t>
      </w:r>
      <w:r w:rsidRPr="008476B5">
        <w:rPr>
          <w:rFonts w:ascii="Times New Roman" w:eastAsia="Times New Roman" w:hAnsi="Times New Roman"/>
          <w:noProof/>
          <w:lang w:val="en-GB" w:eastAsia="ko-KR"/>
        </w:rPr>
        <w:t>)</w:t>
      </w:r>
    </w:p>
    <w:p w14:paraId="0E5CFD3E"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where SFN</w:t>
      </w:r>
      <w:r w:rsidRPr="008476B5">
        <w:rPr>
          <w:rFonts w:ascii="Times New Roman" w:eastAsia="Times New Roman" w:hAnsi="Times New Roman"/>
          <w:noProof/>
          <w:vertAlign w:val="subscript"/>
          <w:lang w:val="en-GB" w:eastAsia="ko-KR"/>
        </w:rPr>
        <w:t>start time</w:t>
      </w:r>
      <w:r w:rsidRPr="008476B5">
        <w:rPr>
          <w:rFonts w:ascii="Times New Roman" w:eastAsia="Times New Roman" w:hAnsi="Times New Roman"/>
          <w:noProof/>
          <w:lang w:val="en-GB" w:eastAsia="ko-KR"/>
        </w:rPr>
        <w:t>, slot</w:t>
      </w:r>
      <w:r w:rsidRPr="008476B5">
        <w:rPr>
          <w:rFonts w:ascii="Times New Roman" w:eastAsia="Times New Roman" w:hAnsi="Times New Roman"/>
          <w:noProof/>
          <w:vertAlign w:val="subscript"/>
          <w:lang w:val="en-GB" w:eastAsia="ko-KR"/>
        </w:rPr>
        <w:t>start time</w:t>
      </w:r>
      <w:r w:rsidRPr="008476B5">
        <w:rPr>
          <w:rFonts w:ascii="Times New Roman" w:eastAsia="Times New Roman" w:hAnsi="Times New Roman"/>
          <w:noProof/>
          <w:lang w:val="en-GB" w:eastAsia="ko-KR"/>
        </w:rPr>
        <w:t>, and symbol</w:t>
      </w:r>
      <w:r w:rsidRPr="008476B5">
        <w:rPr>
          <w:rFonts w:ascii="Times New Roman" w:eastAsia="Times New Roman" w:hAnsi="Times New Roman"/>
          <w:noProof/>
          <w:vertAlign w:val="subscript"/>
          <w:lang w:val="en-GB" w:eastAsia="ko-KR"/>
        </w:rPr>
        <w:t>start time</w:t>
      </w:r>
      <w:r w:rsidRPr="008476B5">
        <w:rPr>
          <w:rFonts w:ascii="Times New Roman" w:eastAsia="Times New Roman" w:hAnsi="Times New Roman"/>
          <w:noProof/>
          <w:lang w:val="en-GB" w:eastAsia="ko-KR"/>
        </w:rPr>
        <w:t xml:space="preserve"> are the SFN, slot, and symbol, respectively, of the first transmission opportunity of PUSCH where the configured uplink grant was (re-)initialised.</w:t>
      </w:r>
    </w:p>
    <w:p w14:paraId="206BDF35" w14:textId="77777777" w:rsidR="008476B5" w:rsidRPr="008476B5" w:rsidRDefault="008476B5" w:rsidP="008476B5">
      <w:pPr>
        <w:overflowPunct w:val="0"/>
        <w:autoSpaceDE w:val="0"/>
        <w:autoSpaceDN w:val="0"/>
        <w:adjustRightInd w:val="0"/>
        <w:spacing w:after="180"/>
        <w:rPr>
          <w:rFonts w:ascii="Times New Roman" w:eastAsia="Times New Roman" w:hAnsi="Times New Roman"/>
          <w:lang w:val="en-GB"/>
        </w:rPr>
      </w:pPr>
      <w:r w:rsidRPr="008476B5">
        <w:rPr>
          <w:rFonts w:ascii="Times New Roman" w:eastAsia="Times New Roman" w:hAnsi="Times New Roman"/>
          <w:lang w:val="en-GB"/>
        </w:rPr>
        <w:t>For a multi-PUSCH configured grant Type 2, the M</w:t>
      </w:r>
      <w:r w:rsidRPr="008476B5">
        <w:rPr>
          <w:rFonts w:ascii="Times New Roman" w:eastAsia="Times New Roman" w:hAnsi="Times New Roman"/>
          <w:vertAlign w:val="superscript"/>
          <w:lang w:val="en-GB"/>
        </w:rPr>
        <w:t>th</w:t>
      </w:r>
      <w:r w:rsidRPr="008476B5">
        <w:rPr>
          <w:rFonts w:ascii="Times New Roman" w:eastAsia="Times New Roman" w:hAnsi="Times New Roman"/>
          <w:lang w:val="en-GB"/>
        </w:rPr>
        <w:t xml:space="preserve"> (1 &lt; M ≤ </w:t>
      </w:r>
      <w:r w:rsidRPr="008476B5">
        <w:rPr>
          <w:rFonts w:ascii="Times New Roman" w:eastAsia="Times New Roman" w:hAnsi="Times New Roman"/>
          <w:i/>
          <w:iCs/>
          <w:noProof/>
          <w:lang w:val="en-GB" w:eastAsia="ko-KR"/>
        </w:rPr>
        <w:t>nrofSlotsInCG-Period</w:t>
      </w:r>
      <w:r w:rsidRPr="008476B5">
        <w:rPr>
          <w:rFonts w:ascii="Times New Roman" w:eastAsia="Times New Roman" w:hAnsi="Times New Roman"/>
          <w:lang w:val="en-GB"/>
        </w:rPr>
        <w:t xml:space="preserve">) configured uplink grant within the same </w:t>
      </w:r>
      <w:r w:rsidRPr="008476B5">
        <w:rPr>
          <w:rFonts w:ascii="Times New Roman" w:eastAsia="Times New Roman" w:hAnsi="Times New Roman"/>
          <w:i/>
          <w:iCs/>
          <w:lang w:val="en-GB"/>
        </w:rPr>
        <w:t>periodicity</w:t>
      </w:r>
      <w:r w:rsidRPr="008476B5">
        <w:rPr>
          <w:rFonts w:ascii="Times New Roman" w:eastAsia="Times New Roman" w:hAnsi="Times New Roman"/>
          <w:lang w:val="en-GB"/>
        </w:rPr>
        <w:t xml:space="preserve"> occurs (M</w:t>
      </w:r>
      <w:r w:rsidRPr="008476B5">
        <w:rPr>
          <w:rFonts w:ascii="Times New Roman" w:eastAsia="Times New Roman" w:hAnsi="Times New Roman"/>
          <w:lang w:val="en-GB" w:eastAsia="ja-JP"/>
        </w:rPr>
        <w:t>-</w:t>
      </w:r>
      <w:r w:rsidRPr="008476B5">
        <w:rPr>
          <w:rFonts w:ascii="Times New Roman" w:eastAsia="Times New Roman" w:hAnsi="Times New Roman"/>
          <w:lang w:val="en-GB"/>
        </w:rPr>
        <w:t xml:space="preserve">1) </w:t>
      </w:r>
      <w:r w:rsidRPr="008476B5">
        <w:rPr>
          <w:rFonts w:ascii="Times New Roman" w:eastAsia="Times New Roman" w:hAnsi="Times New Roman"/>
          <w:noProof/>
          <w:lang w:val="en-GB" w:eastAsia="ko-KR"/>
        </w:rPr>
        <w:t xml:space="preserve">× </w:t>
      </w:r>
      <w:r w:rsidRPr="008476B5">
        <w:rPr>
          <w:rFonts w:ascii="Times New Roman" w:eastAsia="Times New Roman" w:hAnsi="Times New Roman"/>
          <w:i/>
          <w:noProof/>
          <w:lang w:val="en-GB" w:eastAsia="ko-KR"/>
        </w:rPr>
        <w:t>numberOfSymbolsPerSlot</w:t>
      </w:r>
      <w:r w:rsidRPr="008476B5">
        <w:rPr>
          <w:rFonts w:ascii="Times New Roman" w:eastAsia="Times New Roman" w:hAnsi="Times New Roman"/>
          <w:lang w:val="en-GB"/>
        </w:rPr>
        <w:t xml:space="preserve"> symbols after the symbol in which the first configured uplink grant in that </w:t>
      </w:r>
      <w:r w:rsidRPr="008476B5">
        <w:rPr>
          <w:rFonts w:ascii="Times New Roman" w:eastAsia="Times New Roman" w:hAnsi="Times New Roman"/>
          <w:i/>
          <w:iCs/>
          <w:lang w:val="en-GB"/>
        </w:rPr>
        <w:t>periodicity</w:t>
      </w:r>
      <w:r w:rsidRPr="008476B5">
        <w:rPr>
          <w:rFonts w:ascii="Times New Roman" w:eastAsia="Times New Roman" w:hAnsi="Times New Roman"/>
          <w:lang w:val="en-GB"/>
        </w:rPr>
        <w:t xml:space="preserve"> occurs.</w:t>
      </w:r>
    </w:p>
    <w:p w14:paraId="655ECA1F"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 xml:space="preserve">If </w:t>
      </w:r>
      <w:r w:rsidRPr="008476B5">
        <w:rPr>
          <w:rFonts w:ascii="Times New Roman" w:eastAsia="Times New Roman" w:hAnsi="Times New Roman"/>
          <w:i/>
          <w:iCs/>
          <w:noProof/>
          <w:lang w:val="en-GB" w:eastAsia="ko-KR"/>
        </w:rPr>
        <w:t>cg-nrofPUSCH-InSlot</w:t>
      </w:r>
      <w:r w:rsidRPr="008476B5">
        <w:rPr>
          <w:rFonts w:ascii="Times New Roman" w:eastAsia="Times New Roman" w:hAnsi="Times New Roman"/>
          <w:noProof/>
          <w:lang w:val="en-GB" w:eastAsia="ko-KR"/>
        </w:rPr>
        <w:t xml:space="preserve"> or </w:t>
      </w:r>
      <w:r w:rsidRPr="008476B5">
        <w:rPr>
          <w:rFonts w:ascii="Times New Roman" w:eastAsia="Times New Roman" w:hAnsi="Times New Roman"/>
          <w:i/>
          <w:iCs/>
          <w:noProof/>
          <w:lang w:val="en-GB" w:eastAsia="ko-KR"/>
        </w:rPr>
        <w:t>cg-nrofSlots</w:t>
      </w:r>
      <w:r w:rsidRPr="008476B5">
        <w:rPr>
          <w:rFonts w:ascii="Times New Roman" w:eastAsia="Times New Roman" w:hAnsi="Times New Roman"/>
          <w:noProof/>
          <w:lang w:val="en-GB" w:eastAsia="ko-KR"/>
        </w:rPr>
        <w:t xml:space="preserve"> is configured for a configured grant Type 1 or Type 2, the MAC entity shall consider the uplink grants occur in those additional PUSCH allocations as specified in clause 6.1.2.3 of TS 38.214 [7].</w:t>
      </w:r>
    </w:p>
    <w:p w14:paraId="007CE740" w14:textId="77777777" w:rsidR="008476B5" w:rsidRPr="008476B5" w:rsidRDefault="008476B5" w:rsidP="008476B5">
      <w:pPr>
        <w:keepLines/>
        <w:overflowPunct w:val="0"/>
        <w:autoSpaceDE w:val="0"/>
        <w:autoSpaceDN w:val="0"/>
        <w:adjustRightInd w:val="0"/>
        <w:spacing w:after="180"/>
        <w:ind w:left="1135" w:hanging="851"/>
        <w:rPr>
          <w:rFonts w:ascii="Times New Roman" w:eastAsia="Times New Roman" w:hAnsi="Times New Roman"/>
          <w:noProof/>
          <w:lang w:eastAsia="ko-KR"/>
        </w:rPr>
      </w:pPr>
      <w:r w:rsidRPr="008476B5">
        <w:rPr>
          <w:rFonts w:ascii="Times New Roman" w:eastAsia="Yu Mincho" w:hAnsi="Times New Roman"/>
          <w:lang w:eastAsia="en-US"/>
        </w:rPr>
        <w:t>NOTE 2:</w:t>
      </w:r>
      <w:r w:rsidRPr="008476B5">
        <w:rPr>
          <w:rFonts w:ascii="Times New Roman" w:eastAsia="Yu Mincho" w:hAnsi="Times New Roman"/>
          <w:noProof/>
          <w:lang w:eastAsia="en-US"/>
        </w:rPr>
        <w:tab/>
        <w:t>In case of unaligned SFN across carriers in a cell group</w:t>
      </w:r>
      <w:r w:rsidRPr="008476B5">
        <w:rPr>
          <w:rFonts w:ascii="Times New Roman" w:eastAsia="Yu Mincho" w:hAnsi="Times New Roman"/>
          <w:lang w:eastAsia="en-US"/>
        </w:rPr>
        <w:t>, the SFN of the concerned Serving Cell is used to calculate the occurrences of configured uplink grants.</w:t>
      </w:r>
    </w:p>
    <w:p w14:paraId="52C02983"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When the configured uplink grant is released by upper layers, all the corresponding configurations shall be released and all corresponding uplink grants shall be cleared.</w:t>
      </w:r>
    </w:p>
    <w:p w14:paraId="31056753"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The MAC entity shall:</w:t>
      </w:r>
    </w:p>
    <w:p w14:paraId="3759AD33"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1&gt;</w:t>
      </w:r>
      <w:r w:rsidRPr="008476B5">
        <w:rPr>
          <w:rFonts w:ascii="Times New Roman" w:eastAsia="Times New Roman" w:hAnsi="Times New Roman"/>
          <w:noProof/>
          <w:lang w:eastAsia="ko-KR"/>
        </w:rPr>
        <w:tab/>
        <w:t xml:space="preserve">if </w:t>
      </w:r>
      <w:r w:rsidRPr="008476B5">
        <w:rPr>
          <w:rFonts w:ascii="Times New Roman" w:eastAsia="Malgun Gothic" w:hAnsi="Times New Roman"/>
          <w:noProof/>
          <w:lang w:eastAsia="ko-KR"/>
        </w:rPr>
        <w:t xml:space="preserve">at least one </w:t>
      </w:r>
      <w:r w:rsidRPr="008476B5">
        <w:rPr>
          <w:rFonts w:ascii="Times New Roman" w:eastAsia="Times New Roman" w:hAnsi="Times New Roman"/>
          <w:noProof/>
        </w:rPr>
        <w:t>configured uplink grant confirmation has been triggered and not cancelled</w:t>
      </w:r>
      <w:r w:rsidRPr="008476B5">
        <w:rPr>
          <w:rFonts w:ascii="Times New Roman" w:eastAsia="Times New Roman" w:hAnsi="Times New Roman"/>
          <w:noProof/>
          <w:lang w:eastAsia="ko-KR"/>
        </w:rPr>
        <w:t>; and</w:t>
      </w:r>
    </w:p>
    <w:p w14:paraId="06565366"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ja-JP"/>
        </w:rPr>
      </w:pPr>
      <w:r w:rsidRPr="008476B5">
        <w:rPr>
          <w:rFonts w:ascii="Times New Roman" w:eastAsia="Times New Roman" w:hAnsi="Times New Roman"/>
          <w:noProof/>
          <w:lang w:eastAsia="ko-KR"/>
        </w:rPr>
        <w:t>1&gt;</w:t>
      </w:r>
      <w:r w:rsidRPr="008476B5">
        <w:rPr>
          <w:rFonts w:ascii="Times New Roman" w:eastAsia="Times New Roman" w:hAnsi="Times New Roman"/>
          <w:noProof/>
        </w:rPr>
        <w:tab/>
        <w:t>if the MAC entity has UL resources allocated for new transmission:</w:t>
      </w:r>
    </w:p>
    <w:p w14:paraId="38CA29AD" w14:textId="77777777" w:rsidR="008476B5" w:rsidRPr="008476B5" w:rsidRDefault="008476B5" w:rsidP="008476B5">
      <w:pPr>
        <w:overflowPunct w:val="0"/>
        <w:autoSpaceDE w:val="0"/>
        <w:autoSpaceDN w:val="0"/>
        <w:adjustRightInd w:val="0"/>
        <w:spacing w:after="180"/>
        <w:ind w:left="851" w:hanging="284"/>
        <w:rPr>
          <w:rFonts w:ascii="Times New Roman" w:eastAsia="Malgun Gothic" w:hAnsi="Times New Roman"/>
          <w:noProof/>
          <w:lang w:eastAsia="ko-KR"/>
        </w:rPr>
      </w:pPr>
      <w:r w:rsidRPr="008476B5">
        <w:rPr>
          <w:rFonts w:ascii="Times New Roman" w:eastAsia="Malgun Gothic" w:hAnsi="Times New Roman"/>
          <w:noProof/>
          <w:lang w:eastAsia="ko-KR"/>
        </w:rPr>
        <w:t>2&gt;</w:t>
      </w:r>
      <w:r w:rsidRPr="008476B5">
        <w:rPr>
          <w:rFonts w:ascii="Times New Roman" w:eastAsia="Malgun Gothic" w:hAnsi="Times New Roman"/>
          <w:noProof/>
          <w:lang w:eastAsia="ko-KR"/>
        </w:rPr>
        <w:tab/>
        <w:t xml:space="preserve">if, in this MAC entity, at least one configured uplink grant is configured by </w:t>
      </w:r>
      <w:r w:rsidRPr="008476B5">
        <w:rPr>
          <w:rFonts w:ascii="Times New Roman" w:eastAsia="Times New Roman" w:hAnsi="Times New Roman"/>
          <w:i/>
        </w:rPr>
        <w:t>configuredGrantConfigToAddModList</w:t>
      </w:r>
      <w:r w:rsidRPr="008476B5">
        <w:rPr>
          <w:rFonts w:ascii="Times New Roman" w:eastAsia="Malgun Gothic" w:hAnsi="Times New Roman"/>
          <w:noProof/>
          <w:lang w:eastAsia="ko-KR"/>
        </w:rPr>
        <w:t>:</w:t>
      </w:r>
    </w:p>
    <w:p w14:paraId="3EAD9F79" w14:textId="77777777" w:rsidR="008476B5" w:rsidRPr="008476B5" w:rsidRDefault="008476B5" w:rsidP="008476B5">
      <w:pPr>
        <w:overflowPunct w:val="0"/>
        <w:autoSpaceDE w:val="0"/>
        <w:autoSpaceDN w:val="0"/>
        <w:adjustRightInd w:val="0"/>
        <w:spacing w:after="180"/>
        <w:ind w:left="1135" w:hanging="284"/>
        <w:rPr>
          <w:rFonts w:ascii="Times New Roman" w:eastAsia="Yu Mincho" w:hAnsi="Times New Roman"/>
          <w:noProof/>
          <w:lang w:eastAsia="ko-KR"/>
        </w:rPr>
      </w:pPr>
      <w:r w:rsidRPr="008476B5">
        <w:rPr>
          <w:rFonts w:ascii="Times New Roman" w:eastAsia="Times New Roman" w:hAnsi="Times New Roman"/>
          <w:noProof/>
          <w:lang w:eastAsia="ko-KR"/>
        </w:rPr>
        <w:t>3&gt;</w:t>
      </w:r>
      <w:r w:rsidRPr="008476B5">
        <w:rPr>
          <w:rFonts w:ascii="Times New Roman" w:eastAsia="Times New Roman" w:hAnsi="Times New Roman"/>
          <w:noProof/>
        </w:rPr>
        <w:tab/>
        <w:t xml:space="preserve">instruct the Multiplexing and Assembly procedure to generate a Multiple Entry </w:t>
      </w:r>
      <w:r w:rsidRPr="008476B5">
        <w:rPr>
          <w:rFonts w:ascii="Times New Roman" w:eastAsia="Times New Roman" w:hAnsi="Times New Roman"/>
          <w:noProof/>
          <w:lang w:eastAsia="ko-KR"/>
        </w:rPr>
        <w:t>Configured Grant</w:t>
      </w:r>
      <w:r w:rsidRPr="008476B5">
        <w:rPr>
          <w:rFonts w:ascii="Times New Roman" w:eastAsia="Times New Roman" w:hAnsi="Times New Roman"/>
          <w:noProof/>
        </w:rPr>
        <w:t xml:space="preserve"> </w:t>
      </w:r>
      <w:r w:rsidRPr="008476B5">
        <w:rPr>
          <w:rFonts w:ascii="Times New Roman" w:eastAsia="Times New Roman" w:hAnsi="Times New Roman"/>
          <w:noProof/>
          <w:lang w:eastAsia="ko-KR"/>
        </w:rPr>
        <w:t>C</w:t>
      </w:r>
      <w:r w:rsidRPr="008476B5">
        <w:rPr>
          <w:rFonts w:ascii="Times New Roman" w:eastAsia="Times New Roman" w:hAnsi="Times New Roman"/>
          <w:noProof/>
        </w:rPr>
        <w:t xml:space="preserve">onfirmation MAC </w:t>
      </w:r>
      <w:r w:rsidRPr="008476B5">
        <w:rPr>
          <w:rFonts w:ascii="Times New Roman" w:eastAsia="Times New Roman" w:hAnsi="Times New Roman"/>
          <w:noProof/>
          <w:lang w:eastAsia="ko-KR"/>
        </w:rPr>
        <w:t>CE</w:t>
      </w:r>
      <w:r w:rsidRPr="008476B5">
        <w:rPr>
          <w:rFonts w:ascii="Times New Roman" w:eastAsia="Times New Roman" w:hAnsi="Times New Roman"/>
          <w:noProof/>
        </w:rPr>
        <w:t xml:space="preserve"> as defined in clause 6.1.3.</w:t>
      </w:r>
      <w:r w:rsidRPr="008476B5">
        <w:rPr>
          <w:rFonts w:ascii="Times New Roman" w:eastAsia="Times New Roman" w:hAnsi="Times New Roman"/>
          <w:noProof/>
          <w:lang w:eastAsia="ko-KR"/>
        </w:rPr>
        <w:t>31</w:t>
      </w:r>
      <w:r w:rsidRPr="008476B5">
        <w:rPr>
          <w:rFonts w:ascii="Times New Roman" w:eastAsia="Times New Roman" w:hAnsi="Times New Roman"/>
          <w:noProof/>
        </w:rPr>
        <w:t>.</w:t>
      </w:r>
    </w:p>
    <w:p w14:paraId="25CBC5B1" w14:textId="77777777" w:rsidR="008476B5" w:rsidRPr="008476B5" w:rsidRDefault="008476B5" w:rsidP="008476B5">
      <w:pPr>
        <w:overflowPunct w:val="0"/>
        <w:autoSpaceDE w:val="0"/>
        <w:autoSpaceDN w:val="0"/>
        <w:adjustRightInd w:val="0"/>
        <w:spacing w:after="180"/>
        <w:ind w:left="851" w:hanging="284"/>
        <w:rPr>
          <w:rFonts w:ascii="Times New Roman" w:eastAsia="Times New Roman" w:hAnsi="Times New Roman"/>
          <w:noProof/>
          <w:lang w:eastAsia="ko-KR"/>
        </w:rPr>
      </w:pPr>
      <w:r w:rsidRPr="008476B5">
        <w:rPr>
          <w:rFonts w:ascii="Times New Roman" w:eastAsia="Malgun Gothic" w:hAnsi="Times New Roman"/>
          <w:noProof/>
          <w:lang w:eastAsia="ko-KR"/>
        </w:rPr>
        <w:t>2&gt;</w:t>
      </w:r>
      <w:r w:rsidRPr="008476B5">
        <w:rPr>
          <w:rFonts w:ascii="Times New Roman" w:eastAsia="Malgun Gothic" w:hAnsi="Times New Roman"/>
          <w:noProof/>
          <w:lang w:eastAsia="ko-KR"/>
        </w:rPr>
        <w:tab/>
        <w:t>else:</w:t>
      </w:r>
    </w:p>
    <w:p w14:paraId="156BDDE3" w14:textId="77777777" w:rsidR="008476B5" w:rsidRPr="008476B5" w:rsidRDefault="008476B5" w:rsidP="008476B5">
      <w:pPr>
        <w:overflowPunct w:val="0"/>
        <w:autoSpaceDE w:val="0"/>
        <w:autoSpaceDN w:val="0"/>
        <w:adjustRightInd w:val="0"/>
        <w:spacing w:after="180"/>
        <w:ind w:left="1135" w:hanging="284"/>
        <w:rPr>
          <w:rFonts w:ascii="Times New Roman" w:eastAsia="Times New Roman" w:hAnsi="Times New Roman"/>
          <w:noProof/>
        </w:rPr>
      </w:pPr>
      <w:r w:rsidRPr="008476B5">
        <w:rPr>
          <w:rFonts w:ascii="Times New Roman" w:eastAsia="Times New Roman" w:hAnsi="Times New Roman"/>
          <w:noProof/>
          <w:lang w:eastAsia="ko-KR"/>
        </w:rPr>
        <w:t>3&gt;</w:t>
      </w:r>
      <w:r w:rsidRPr="008476B5">
        <w:rPr>
          <w:rFonts w:ascii="Times New Roman" w:eastAsia="Times New Roman" w:hAnsi="Times New Roman"/>
          <w:noProof/>
        </w:rPr>
        <w:tab/>
        <w:t xml:space="preserve">instruct the Multiplexing and Assembly procedure to generate a </w:t>
      </w:r>
      <w:r w:rsidRPr="008476B5">
        <w:rPr>
          <w:rFonts w:ascii="Times New Roman" w:eastAsia="Times New Roman" w:hAnsi="Times New Roman"/>
          <w:noProof/>
          <w:lang w:eastAsia="ko-KR"/>
        </w:rPr>
        <w:t>Configured Grant</w:t>
      </w:r>
      <w:r w:rsidRPr="008476B5">
        <w:rPr>
          <w:rFonts w:ascii="Times New Roman" w:eastAsia="Times New Roman" w:hAnsi="Times New Roman"/>
          <w:noProof/>
        </w:rPr>
        <w:t xml:space="preserve"> </w:t>
      </w:r>
      <w:r w:rsidRPr="008476B5">
        <w:rPr>
          <w:rFonts w:ascii="Times New Roman" w:eastAsia="Times New Roman" w:hAnsi="Times New Roman"/>
          <w:noProof/>
          <w:lang w:eastAsia="ko-KR"/>
        </w:rPr>
        <w:t>C</w:t>
      </w:r>
      <w:r w:rsidRPr="008476B5">
        <w:rPr>
          <w:rFonts w:ascii="Times New Roman" w:eastAsia="Times New Roman" w:hAnsi="Times New Roman"/>
          <w:noProof/>
        </w:rPr>
        <w:t xml:space="preserve">onfirmation MAC </w:t>
      </w:r>
      <w:r w:rsidRPr="008476B5">
        <w:rPr>
          <w:rFonts w:ascii="Times New Roman" w:eastAsia="Times New Roman" w:hAnsi="Times New Roman"/>
          <w:noProof/>
          <w:lang w:eastAsia="ko-KR"/>
        </w:rPr>
        <w:t>CE</w:t>
      </w:r>
      <w:r w:rsidRPr="008476B5">
        <w:rPr>
          <w:rFonts w:ascii="Times New Roman" w:eastAsia="Times New Roman" w:hAnsi="Times New Roman"/>
          <w:noProof/>
        </w:rPr>
        <w:t xml:space="preserve"> as defined in clause 6.1.3.</w:t>
      </w:r>
      <w:r w:rsidRPr="008476B5">
        <w:rPr>
          <w:rFonts w:ascii="Times New Roman" w:eastAsia="Times New Roman" w:hAnsi="Times New Roman"/>
          <w:noProof/>
          <w:lang w:eastAsia="ko-KR"/>
        </w:rPr>
        <w:t>7</w:t>
      </w:r>
      <w:r w:rsidRPr="008476B5">
        <w:rPr>
          <w:rFonts w:ascii="Times New Roman" w:eastAsia="Times New Roman" w:hAnsi="Times New Roman"/>
          <w:noProof/>
        </w:rPr>
        <w:t>.</w:t>
      </w:r>
    </w:p>
    <w:p w14:paraId="662C04FC" w14:textId="77777777" w:rsidR="008476B5" w:rsidRPr="008476B5" w:rsidRDefault="008476B5" w:rsidP="008476B5">
      <w:pPr>
        <w:overflowPunct w:val="0"/>
        <w:autoSpaceDE w:val="0"/>
        <w:autoSpaceDN w:val="0"/>
        <w:adjustRightInd w:val="0"/>
        <w:spacing w:after="180"/>
        <w:ind w:left="851" w:hanging="284"/>
        <w:rPr>
          <w:rFonts w:ascii="Times New Roman" w:eastAsia="Times New Roman" w:hAnsi="Times New Roman"/>
          <w:noProof/>
        </w:rPr>
      </w:pPr>
      <w:r w:rsidRPr="008476B5">
        <w:rPr>
          <w:rFonts w:ascii="Times New Roman" w:eastAsia="Times New Roman" w:hAnsi="Times New Roman"/>
          <w:noProof/>
          <w:lang w:eastAsia="ko-KR"/>
        </w:rPr>
        <w:t>2&gt;</w:t>
      </w:r>
      <w:r w:rsidRPr="008476B5">
        <w:rPr>
          <w:rFonts w:ascii="Times New Roman" w:eastAsia="Times New Roman" w:hAnsi="Times New Roman"/>
          <w:noProof/>
        </w:rPr>
        <w:tab/>
        <w:t xml:space="preserve">cancel all triggered </w:t>
      </w:r>
      <w:r w:rsidRPr="008476B5">
        <w:rPr>
          <w:rFonts w:ascii="Times New Roman" w:eastAsia="Times New Roman" w:hAnsi="Times New Roman"/>
          <w:noProof/>
          <w:lang w:eastAsia="ko-KR"/>
        </w:rPr>
        <w:t>configured uplink grant</w:t>
      </w:r>
      <w:r w:rsidRPr="008476B5">
        <w:rPr>
          <w:rFonts w:ascii="Times New Roman" w:eastAsia="Times New Roman" w:hAnsi="Times New Roman"/>
          <w:noProof/>
        </w:rPr>
        <w:t xml:space="preserve"> confirmation(s).</w:t>
      </w:r>
    </w:p>
    <w:p w14:paraId="41C8283D"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rPr>
        <w:t xml:space="preserve">For a configured grant Type 2, </w:t>
      </w:r>
      <w:r w:rsidRPr="008476B5">
        <w:rPr>
          <w:rFonts w:ascii="Times New Roman" w:eastAsia="Times New Roman" w:hAnsi="Times New Roman"/>
          <w:noProof/>
          <w:lang w:val="en-GB" w:eastAsia="ko-KR"/>
        </w:rPr>
        <w:t>t</w:t>
      </w:r>
      <w:r w:rsidRPr="008476B5">
        <w:rPr>
          <w:rFonts w:ascii="Times New Roman" w:eastAsia="Times New Roman" w:hAnsi="Times New Roman"/>
          <w:noProof/>
          <w:lang w:val="en-GB" w:eastAsia="ja-JP"/>
        </w:rPr>
        <w:t xml:space="preserve">he MAC entity shall </w:t>
      </w:r>
      <w:r w:rsidRPr="008476B5">
        <w:rPr>
          <w:rFonts w:ascii="Times New Roman" w:eastAsia="Times New Roman" w:hAnsi="Times New Roman"/>
          <w:noProof/>
          <w:lang w:val="en-GB" w:eastAsia="ko-KR"/>
        </w:rPr>
        <w:t>clear</w:t>
      </w:r>
      <w:r w:rsidRPr="008476B5">
        <w:rPr>
          <w:rFonts w:ascii="Times New Roman" w:eastAsia="Times New Roman" w:hAnsi="Times New Roman"/>
          <w:noProof/>
          <w:lang w:val="en-GB" w:eastAsia="ja-JP"/>
        </w:rPr>
        <w:t xml:space="preserve"> the configured uplink grant(s)</w:t>
      </w:r>
      <w:r w:rsidRPr="008476B5">
        <w:rPr>
          <w:rFonts w:ascii="Times New Roman" w:eastAsia="Times New Roman" w:hAnsi="Times New Roman"/>
          <w:noProof/>
          <w:lang w:val="en-GB"/>
        </w:rPr>
        <w:t xml:space="preserve"> </w:t>
      </w:r>
      <w:r w:rsidRPr="008476B5">
        <w:rPr>
          <w:rFonts w:ascii="Times New Roman" w:eastAsia="Times New Roman" w:hAnsi="Times New Roman"/>
          <w:noProof/>
          <w:lang w:val="en-GB" w:eastAsia="ja-JP"/>
        </w:rPr>
        <w:t>immediately after</w:t>
      </w:r>
      <w:r w:rsidRPr="008476B5">
        <w:rPr>
          <w:rFonts w:ascii="Times New Roman" w:eastAsia="Times New Roman" w:hAnsi="Times New Roman"/>
          <w:noProof/>
          <w:lang w:val="en-GB"/>
        </w:rPr>
        <w:t xml:space="preserve"> </w:t>
      </w:r>
      <w:r w:rsidRPr="008476B5">
        <w:rPr>
          <w:rFonts w:ascii="Times New Roman" w:eastAsia="Times New Roman" w:hAnsi="Times New Roman"/>
          <w:lang w:val="en-GB" w:eastAsia="ja-JP"/>
        </w:rPr>
        <w:t xml:space="preserve">first transmission of </w:t>
      </w:r>
      <w:r w:rsidRPr="008476B5">
        <w:rPr>
          <w:rFonts w:ascii="Times New Roman" w:eastAsia="Times New Roman" w:hAnsi="Times New Roman"/>
          <w:noProof/>
          <w:lang w:val="en-GB" w:eastAsia="ko-KR"/>
        </w:rPr>
        <w:t>Configured Grant C</w:t>
      </w:r>
      <w:r w:rsidRPr="008476B5">
        <w:rPr>
          <w:rFonts w:ascii="Times New Roman" w:eastAsia="Times New Roman" w:hAnsi="Times New Roman"/>
          <w:noProof/>
          <w:lang w:val="en-GB" w:eastAsia="ja-JP"/>
        </w:rPr>
        <w:t>onfirmation MAC C</w:t>
      </w:r>
      <w:r w:rsidRPr="008476B5">
        <w:rPr>
          <w:rFonts w:ascii="Times New Roman" w:eastAsia="Times New Roman" w:hAnsi="Times New Roman"/>
          <w:noProof/>
          <w:lang w:val="en-GB" w:eastAsia="ko-KR"/>
        </w:rPr>
        <w:t>E</w:t>
      </w:r>
      <w:r w:rsidRPr="008476B5">
        <w:rPr>
          <w:rFonts w:ascii="Times New Roman" w:eastAsia="Malgun Gothic" w:hAnsi="Times New Roman"/>
          <w:noProof/>
          <w:lang w:val="en-GB" w:eastAsia="ko-KR"/>
        </w:rPr>
        <w:t xml:space="preserve"> or Multiple Entry Configured Grant Confirmation MAC CE</w:t>
      </w:r>
      <w:r w:rsidRPr="008476B5">
        <w:rPr>
          <w:rFonts w:ascii="Times New Roman" w:eastAsia="Times New Roman" w:hAnsi="Times New Roman"/>
          <w:noProof/>
          <w:lang w:val="en-GB" w:eastAsia="ja-JP"/>
        </w:rPr>
        <w:t xml:space="preserve"> </w:t>
      </w:r>
      <w:r w:rsidRPr="008476B5">
        <w:rPr>
          <w:rFonts w:ascii="Times New Roman" w:eastAsia="Malgun Gothic" w:hAnsi="Times New Roman"/>
          <w:noProof/>
          <w:lang w:val="en-GB"/>
        </w:rPr>
        <w:t>which confirms</w:t>
      </w:r>
      <w:r w:rsidRPr="008476B5">
        <w:rPr>
          <w:rFonts w:ascii="Times New Roman" w:eastAsia="Times New Roman" w:hAnsi="Times New Roman"/>
          <w:noProof/>
          <w:lang w:val="en-GB" w:eastAsia="ja-JP"/>
        </w:rPr>
        <w:t xml:space="preserve"> the </w:t>
      </w:r>
      <w:r w:rsidRPr="008476B5">
        <w:rPr>
          <w:rFonts w:ascii="Times New Roman" w:eastAsia="Times New Roman" w:hAnsi="Times New Roman"/>
          <w:noProof/>
          <w:lang w:val="en-GB" w:eastAsia="ko-KR"/>
        </w:rPr>
        <w:t>configured uplink grant deactivation</w:t>
      </w:r>
      <w:r w:rsidRPr="008476B5">
        <w:rPr>
          <w:rFonts w:ascii="Times New Roman" w:eastAsia="Times New Roman" w:hAnsi="Times New Roman"/>
          <w:noProof/>
          <w:lang w:val="en-GB" w:eastAsia="ja-JP"/>
        </w:rPr>
        <w:t>.</w:t>
      </w:r>
    </w:p>
    <w:p w14:paraId="36BC8D31" w14:textId="77777777" w:rsidR="008476B5" w:rsidRPr="008476B5" w:rsidRDefault="008476B5" w:rsidP="008476B5">
      <w:pPr>
        <w:overflowPunct w:val="0"/>
        <w:autoSpaceDE w:val="0"/>
        <w:autoSpaceDN w:val="0"/>
        <w:adjustRightInd w:val="0"/>
        <w:spacing w:after="180"/>
        <w:rPr>
          <w:rFonts w:ascii="Times New Roman" w:eastAsia="Times New Roman" w:hAnsi="Times New Roman"/>
          <w:noProof/>
          <w:lang w:val="en-GB" w:eastAsia="ko-KR"/>
        </w:rPr>
      </w:pPr>
      <w:r w:rsidRPr="008476B5">
        <w:rPr>
          <w:rFonts w:ascii="Times New Roman" w:eastAsia="Times New Roman" w:hAnsi="Times New Roman"/>
          <w:noProof/>
          <w:lang w:val="en-GB" w:eastAsia="ko-KR"/>
        </w:rPr>
        <w:t>Retransmissions use:</w:t>
      </w:r>
    </w:p>
    <w:p w14:paraId="7A817341"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t>repetition of configured uplink grants; or</w:t>
      </w:r>
    </w:p>
    <w:p w14:paraId="532F7860"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t>received uplink grants addressed to CS-RNTI; or</w:t>
      </w:r>
    </w:p>
    <w:p w14:paraId="5F29ED24" w14:textId="77777777" w:rsidR="008476B5" w:rsidRPr="008476B5" w:rsidRDefault="008476B5" w:rsidP="008476B5">
      <w:pPr>
        <w:overflowPunct w:val="0"/>
        <w:autoSpaceDE w:val="0"/>
        <w:autoSpaceDN w:val="0"/>
        <w:adjustRightInd w:val="0"/>
        <w:spacing w:after="180"/>
        <w:ind w:left="568" w:hanging="284"/>
        <w:rPr>
          <w:rFonts w:ascii="Times New Roman" w:eastAsia="Times New Roman" w:hAnsi="Times New Roman"/>
          <w:noProof/>
          <w:lang w:eastAsia="ko-KR"/>
        </w:rPr>
      </w:pPr>
      <w:r w:rsidRPr="008476B5">
        <w:rPr>
          <w:rFonts w:ascii="Times New Roman" w:eastAsia="Times New Roman" w:hAnsi="Times New Roman"/>
          <w:noProof/>
          <w:lang w:eastAsia="ko-KR"/>
        </w:rPr>
        <w:t>-</w:t>
      </w:r>
      <w:r w:rsidRPr="008476B5">
        <w:rPr>
          <w:rFonts w:ascii="Times New Roman" w:eastAsia="Times New Roman" w:hAnsi="Times New Roman"/>
          <w:noProof/>
          <w:lang w:eastAsia="ko-KR"/>
        </w:rPr>
        <w:tab/>
      </w:r>
      <w:r w:rsidRPr="008476B5">
        <w:rPr>
          <w:rFonts w:ascii="Times New Roman" w:eastAsia="Times New Roman" w:hAnsi="Times New Roman"/>
          <w:lang w:eastAsia="ko-KR"/>
        </w:rPr>
        <w:t xml:space="preserve">configured uplink grants with </w:t>
      </w:r>
      <w:r w:rsidRPr="008476B5">
        <w:rPr>
          <w:rFonts w:ascii="Times New Roman" w:eastAsia="Times New Roman" w:hAnsi="Times New Roman"/>
          <w:i/>
          <w:iCs/>
          <w:lang w:eastAsia="ko-KR"/>
        </w:rPr>
        <w:t>cg-RetransmissionTimer</w:t>
      </w:r>
      <w:r w:rsidRPr="008476B5">
        <w:rPr>
          <w:rFonts w:ascii="Times New Roman" w:eastAsia="Times New Roman" w:hAnsi="Times New Roman"/>
          <w:lang w:eastAsia="ko-KR"/>
        </w:rPr>
        <w:t>,</w:t>
      </w:r>
      <w:r w:rsidRPr="008476B5">
        <w:rPr>
          <w:rFonts w:ascii="Times New Roman" w:eastAsia="Times New Roman" w:hAnsi="Times New Roman"/>
          <w:i/>
          <w:lang w:eastAsia="ko-KR"/>
        </w:rPr>
        <w:t xml:space="preserve"> cg-RRC-RetransmissionTimer</w:t>
      </w:r>
      <w:r w:rsidRPr="008476B5">
        <w:rPr>
          <w:rFonts w:ascii="Times New Roman" w:eastAsia="Times New Roman" w:hAnsi="Times New Roman"/>
          <w:lang w:eastAsia="ko-KR"/>
        </w:rPr>
        <w:t xml:space="preserve"> or </w:t>
      </w:r>
      <w:r w:rsidRPr="008476B5">
        <w:rPr>
          <w:rFonts w:ascii="Times New Roman" w:eastAsia="Times New Roman" w:hAnsi="Times New Roman"/>
          <w:i/>
          <w:lang w:eastAsia="ko-KR"/>
        </w:rPr>
        <w:t>cg-SDT-RetransmissionTimer</w:t>
      </w:r>
      <w:r w:rsidRPr="008476B5">
        <w:rPr>
          <w:rFonts w:ascii="Times New Roman" w:eastAsia="Times New Roman" w:hAnsi="Times New Roman"/>
          <w:lang w:eastAsia="ko-KR"/>
        </w:rPr>
        <w:t xml:space="preserve"> configured</w:t>
      </w:r>
      <w:r w:rsidRPr="008476B5">
        <w:rPr>
          <w:rFonts w:ascii="Times New Roman" w:eastAsia="Times New Roman" w:hAnsi="Times New Roman"/>
          <w:noProof/>
          <w:lang w:eastAsia="ko-KR"/>
        </w:rPr>
        <w:t>.</w:t>
      </w:r>
    </w:p>
    <w:p w14:paraId="289D87C3" w14:textId="77777777" w:rsidR="00AF68BB" w:rsidRPr="00FC0971" w:rsidRDefault="00AF68BB" w:rsidP="00AF68BB">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E18389B" w14:textId="77777777" w:rsidR="009C6D5F" w:rsidRPr="008476B5" w:rsidRDefault="009C6D5F" w:rsidP="001E04B6">
      <w:pPr>
        <w:spacing w:after="120"/>
        <w:ind w:left="420"/>
        <w:jc w:val="both"/>
        <w:rPr>
          <w:rFonts w:ascii="Times New Roman" w:eastAsia="宋体" w:hAnsi="Times New Roman"/>
          <w:color w:val="000000"/>
        </w:rPr>
      </w:pPr>
    </w:p>
    <w:sectPr w:rsidR="009C6D5F" w:rsidRPr="008476B5" w:rsidSect="00682235">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BC4AF" w14:textId="77777777" w:rsidR="008D70E3" w:rsidRDefault="008D70E3" w:rsidP="007074BE">
      <w:r>
        <w:separator/>
      </w:r>
    </w:p>
  </w:endnote>
  <w:endnote w:type="continuationSeparator" w:id="0">
    <w:p w14:paraId="2C334530" w14:textId="77777777" w:rsidR="008D70E3" w:rsidRDefault="008D70E3" w:rsidP="007074BE">
      <w:r>
        <w:continuationSeparator/>
      </w:r>
    </w:p>
  </w:endnote>
  <w:endnote w:type="continuationNotice" w:id="1">
    <w:p w14:paraId="70BB696D" w14:textId="77777777" w:rsidR="008D70E3" w:rsidRDefault="008D70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E339C" w14:textId="77777777" w:rsidR="008D70E3" w:rsidRDefault="008D70E3" w:rsidP="007074BE">
      <w:r>
        <w:separator/>
      </w:r>
    </w:p>
  </w:footnote>
  <w:footnote w:type="continuationSeparator" w:id="0">
    <w:p w14:paraId="4109D172" w14:textId="77777777" w:rsidR="008D70E3" w:rsidRDefault="008D70E3" w:rsidP="007074BE">
      <w:r>
        <w:continuationSeparator/>
      </w:r>
    </w:p>
  </w:footnote>
  <w:footnote w:type="continuationNotice" w:id="1">
    <w:p w14:paraId="23E2ED43" w14:textId="77777777" w:rsidR="008D70E3" w:rsidRDefault="008D70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44C11"/>
    <w:multiLevelType w:val="multilevel"/>
    <w:tmpl w:val="C8BECCD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F5B4F"/>
    <w:multiLevelType w:val="hybridMultilevel"/>
    <w:tmpl w:val="48F2D360"/>
    <w:lvl w:ilvl="0" w:tplc="EDEC32BA">
      <w:start w:val="1"/>
      <w:numFmt w:val="bullet"/>
      <w:lvlText w:val="−"/>
      <w:lvlJc w:val="left"/>
      <w:pPr>
        <w:ind w:left="774" w:hanging="360"/>
      </w:pPr>
      <w:rPr>
        <w:rFonts w:ascii="Arial" w:eastAsia="宋体" w:hAnsi="Aria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 w15:restartNumberingAfterBreak="0">
    <w:nsid w:val="07F156AF"/>
    <w:multiLevelType w:val="multilevel"/>
    <w:tmpl w:val="9444948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2729C"/>
    <w:multiLevelType w:val="multilevel"/>
    <w:tmpl w:val="434E5EE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5"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83248A"/>
    <w:multiLevelType w:val="multilevel"/>
    <w:tmpl w:val="004499B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6581B"/>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2D402922"/>
    <w:multiLevelType w:val="hybridMultilevel"/>
    <w:tmpl w:val="2F08D460"/>
    <w:lvl w:ilvl="0" w:tplc="95323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167ED4"/>
    <w:multiLevelType w:val="multilevel"/>
    <w:tmpl w:val="DAF4500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422303"/>
    <w:multiLevelType w:val="multilevel"/>
    <w:tmpl w:val="E94CB78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2965CD"/>
    <w:multiLevelType w:val="multilevel"/>
    <w:tmpl w:val="5DE475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6961CA8"/>
    <w:multiLevelType w:val="multilevel"/>
    <w:tmpl w:val="41FCE6B0"/>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88D020B"/>
    <w:multiLevelType w:val="multilevel"/>
    <w:tmpl w:val="488D020B"/>
    <w:lvl w:ilvl="0">
      <w:start w:val="1"/>
      <w:numFmt w:val="bullet"/>
      <w:lvlText w:val=""/>
      <w:lvlJc w:val="left"/>
      <w:pPr>
        <w:tabs>
          <w:tab w:val="left" w:pos="644"/>
        </w:tabs>
        <w:ind w:left="644"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F262FCF"/>
    <w:multiLevelType w:val="hybridMultilevel"/>
    <w:tmpl w:val="9794909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3C6AD0"/>
    <w:multiLevelType w:val="hybridMultilevel"/>
    <w:tmpl w:val="0C8C95E0"/>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2022F5"/>
    <w:multiLevelType w:val="hybridMultilevel"/>
    <w:tmpl w:val="82E6555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EC6AFC"/>
    <w:multiLevelType w:val="multilevel"/>
    <w:tmpl w:val="0436CBA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2A3880"/>
    <w:multiLevelType w:val="multilevel"/>
    <w:tmpl w:val="65C6F28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6328A7"/>
    <w:multiLevelType w:val="hybridMultilevel"/>
    <w:tmpl w:val="AE0EBF76"/>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9671B2E"/>
    <w:multiLevelType w:val="multilevel"/>
    <w:tmpl w:val="59671B2E"/>
    <w:lvl w:ilvl="0">
      <w:start w:val="1"/>
      <w:numFmt w:val="bullet"/>
      <w:lvlText w:val=""/>
      <w:lvlJc w:val="left"/>
      <w:pPr>
        <w:ind w:left="720" w:hanging="36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22" w15:restartNumberingAfterBreak="0">
    <w:nsid w:val="596839E5"/>
    <w:multiLevelType w:val="hybridMultilevel"/>
    <w:tmpl w:val="C8E218EE"/>
    <w:lvl w:ilvl="0" w:tplc="6D9A0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4D5E54"/>
    <w:multiLevelType w:val="hybridMultilevel"/>
    <w:tmpl w:val="A7AE6E22"/>
    <w:lvl w:ilvl="0" w:tplc="E83863CA">
      <w:start w:val="3"/>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46960CA"/>
    <w:multiLevelType w:val="multilevel"/>
    <w:tmpl w:val="F42017F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E0F5B"/>
    <w:multiLevelType w:val="multilevel"/>
    <w:tmpl w:val="B68A6B7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6E1028B9"/>
    <w:multiLevelType w:val="multilevel"/>
    <w:tmpl w:val="DDEAFCDA"/>
    <w:lvl w:ilvl="0">
      <w:start w:val="1"/>
      <w:numFmt w:val="decimal"/>
      <w:lvlText w:val="Proposal %1"/>
      <w:lvlJc w:val="left"/>
      <w:pPr>
        <w:tabs>
          <w:tab w:val="num" w:pos="1304"/>
        </w:tabs>
        <w:ind w:left="1304" w:hanging="1304"/>
      </w:pPr>
      <w:rPr>
        <w:rFonts w:ascii="Times New Roman" w:hAnsi="Times New Roman"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9" w15:restartNumberingAfterBreak="0">
    <w:nsid w:val="6EDB2961"/>
    <w:multiLevelType w:val="multilevel"/>
    <w:tmpl w:val="3072E85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D1D223A"/>
    <w:multiLevelType w:val="multilevel"/>
    <w:tmpl w:val="7D1D223A"/>
    <w:lvl w:ilvl="0">
      <w:start w:val="1"/>
      <w:numFmt w:val="bullet"/>
      <w:lvlText w:val=""/>
      <w:lvlJc w:val="left"/>
      <w:pPr>
        <w:ind w:left="487" w:hanging="440"/>
      </w:pPr>
      <w:rPr>
        <w:rFonts w:ascii="Wingdings" w:hAnsi="Wingdings" w:hint="default"/>
      </w:rPr>
    </w:lvl>
    <w:lvl w:ilvl="1">
      <w:start w:val="1"/>
      <w:numFmt w:val="bullet"/>
      <w:lvlText w:val="‐"/>
      <w:lvlJc w:val="left"/>
      <w:pPr>
        <w:ind w:left="927" w:hanging="440"/>
      </w:pPr>
      <w:rPr>
        <w:rFonts w:ascii="宋体" w:eastAsia="宋体" w:hAnsi="宋体" w:cs="Times New Roman" w:hint="eastAsia"/>
      </w:rPr>
    </w:lvl>
    <w:lvl w:ilvl="2">
      <w:start w:val="1"/>
      <w:numFmt w:val="bullet"/>
      <w:lvlText w:val=""/>
      <w:lvlJc w:val="left"/>
      <w:pPr>
        <w:ind w:left="1367" w:hanging="440"/>
      </w:pPr>
      <w:rPr>
        <w:rFonts w:ascii="Wingdings" w:hAnsi="Wingdings" w:hint="default"/>
      </w:rPr>
    </w:lvl>
    <w:lvl w:ilvl="3">
      <w:start w:val="1"/>
      <w:numFmt w:val="bullet"/>
      <w:lvlText w:val=""/>
      <w:lvlJc w:val="left"/>
      <w:pPr>
        <w:ind w:left="1807" w:hanging="440"/>
      </w:pPr>
      <w:rPr>
        <w:rFonts w:ascii="Wingdings" w:hAnsi="Wingdings" w:hint="default"/>
      </w:rPr>
    </w:lvl>
    <w:lvl w:ilvl="4">
      <w:start w:val="1"/>
      <w:numFmt w:val="bullet"/>
      <w:lvlText w:val=""/>
      <w:lvlJc w:val="left"/>
      <w:pPr>
        <w:ind w:left="2247" w:hanging="440"/>
      </w:pPr>
      <w:rPr>
        <w:rFonts w:ascii="Wingdings" w:hAnsi="Wingdings" w:hint="default"/>
      </w:rPr>
    </w:lvl>
    <w:lvl w:ilvl="5">
      <w:start w:val="1"/>
      <w:numFmt w:val="bullet"/>
      <w:lvlText w:val=""/>
      <w:lvlJc w:val="left"/>
      <w:pPr>
        <w:ind w:left="2687" w:hanging="440"/>
      </w:pPr>
      <w:rPr>
        <w:rFonts w:ascii="Wingdings" w:hAnsi="Wingdings" w:hint="default"/>
      </w:rPr>
    </w:lvl>
    <w:lvl w:ilvl="6">
      <w:start w:val="1"/>
      <w:numFmt w:val="bullet"/>
      <w:lvlText w:val=""/>
      <w:lvlJc w:val="left"/>
      <w:pPr>
        <w:ind w:left="3127" w:hanging="440"/>
      </w:pPr>
      <w:rPr>
        <w:rFonts w:ascii="Wingdings" w:hAnsi="Wingdings" w:hint="default"/>
      </w:rPr>
    </w:lvl>
    <w:lvl w:ilvl="7">
      <w:start w:val="1"/>
      <w:numFmt w:val="bullet"/>
      <w:lvlText w:val=""/>
      <w:lvlJc w:val="left"/>
      <w:pPr>
        <w:ind w:left="3567" w:hanging="440"/>
      </w:pPr>
      <w:rPr>
        <w:rFonts w:ascii="Wingdings" w:hAnsi="Wingdings" w:hint="default"/>
      </w:rPr>
    </w:lvl>
    <w:lvl w:ilvl="8">
      <w:start w:val="1"/>
      <w:numFmt w:val="bullet"/>
      <w:lvlText w:val=""/>
      <w:lvlJc w:val="left"/>
      <w:pPr>
        <w:ind w:left="4007" w:hanging="440"/>
      </w:pPr>
      <w:rPr>
        <w:rFonts w:ascii="Wingdings" w:hAnsi="Wingdings" w:hint="default"/>
      </w:rPr>
    </w:lvl>
  </w:abstractNum>
  <w:num w:numId="1">
    <w:abstractNumId w:val="30"/>
  </w:num>
  <w:num w:numId="2">
    <w:abstractNumId w:val="4"/>
  </w:num>
  <w:num w:numId="3">
    <w:abstractNumId w:val="27"/>
  </w:num>
  <w:num w:numId="4">
    <w:abstractNumId w:val="21"/>
  </w:num>
  <w:num w:numId="5">
    <w:abstractNumId w:val="13"/>
  </w:num>
  <w:num w:numId="6">
    <w:abstractNumId w:val="33"/>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2"/>
  </w:num>
  <w:num w:numId="12">
    <w:abstractNumId w:val="2"/>
  </w:num>
  <w:num w:numId="13">
    <w:abstractNumId w:val="29"/>
  </w:num>
  <w:num w:numId="14">
    <w:abstractNumId w:val="18"/>
  </w:num>
  <w:num w:numId="15">
    <w:abstractNumId w:val="10"/>
  </w:num>
  <w:num w:numId="16">
    <w:abstractNumId w:val="3"/>
  </w:num>
  <w:num w:numId="17">
    <w:abstractNumId w:val="25"/>
  </w:num>
  <w:num w:numId="18">
    <w:abstractNumId w:val="0"/>
  </w:num>
  <w:num w:numId="19">
    <w:abstractNumId w:val="17"/>
  </w:num>
  <w:num w:numId="20">
    <w:abstractNumId w:val="26"/>
  </w:num>
  <w:num w:numId="21">
    <w:abstractNumId w:val="9"/>
  </w:num>
  <w:num w:numId="22">
    <w:abstractNumId w:val="30"/>
  </w:num>
  <w:num w:numId="23">
    <w:abstractNumId w:val="6"/>
  </w:num>
  <w:num w:numId="24">
    <w:abstractNumId w:val="23"/>
  </w:num>
  <w:num w:numId="25">
    <w:abstractNumId w:val="15"/>
  </w:num>
  <w:num w:numId="26">
    <w:abstractNumId w:val="11"/>
  </w:num>
  <w:num w:numId="27">
    <w:abstractNumId w:val="2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9"/>
  </w:num>
  <w:num w:numId="31">
    <w:abstractNumId w:val="1"/>
  </w:num>
  <w:num w:numId="32">
    <w:abstractNumId w:val="16"/>
  </w:num>
  <w:num w:numId="33">
    <w:abstractNumId w:val="14"/>
  </w:num>
  <w:num w:numId="34">
    <w:abstractNumId w:val="32"/>
  </w:num>
  <w:num w:numId="35">
    <w:abstractNumId w:val="31"/>
  </w:num>
  <w:num w:numId="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wyy">
    <w15:presenceInfo w15:providerId="None" w15:userId="vivo-w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NqgFAHP2AGgtAAAA"/>
    <w:docVar w:name="commondata" w:val="eyJoZGlkIjoiYjc1NDAzZTU0MTc4OWEyODdhNTA1YWM1ZTU0NDZkYmQifQ=="/>
  </w:docVars>
  <w:rsids>
    <w:rsidRoot w:val="003672C4"/>
    <w:rsid w:val="0000131E"/>
    <w:rsid w:val="00001F7D"/>
    <w:rsid w:val="00002F76"/>
    <w:rsid w:val="00003F54"/>
    <w:rsid w:val="000049B7"/>
    <w:rsid w:val="00004AB6"/>
    <w:rsid w:val="0000515E"/>
    <w:rsid w:val="00007613"/>
    <w:rsid w:val="00007FA3"/>
    <w:rsid w:val="00010C2F"/>
    <w:rsid w:val="00010C97"/>
    <w:rsid w:val="00013097"/>
    <w:rsid w:val="000153E2"/>
    <w:rsid w:val="00016572"/>
    <w:rsid w:val="00016AEE"/>
    <w:rsid w:val="00016EFF"/>
    <w:rsid w:val="000174A9"/>
    <w:rsid w:val="00017CFD"/>
    <w:rsid w:val="0002066C"/>
    <w:rsid w:val="000215A4"/>
    <w:rsid w:val="000242D5"/>
    <w:rsid w:val="000259BE"/>
    <w:rsid w:val="00025F1A"/>
    <w:rsid w:val="00027050"/>
    <w:rsid w:val="0002721E"/>
    <w:rsid w:val="00027243"/>
    <w:rsid w:val="00027894"/>
    <w:rsid w:val="000278D4"/>
    <w:rsid w:val="00027B2E"/>
    <w:rsid w:val="00030BD0"/>
    <w:rsid w:val="00031043"/>
    <w:rsid w:val="00031F3B"/>
    <w:rsid w:val="0003498C"/>
    <w:rsid w:val="00037278"/>
    <w:rsid w:val="00042E4A"/>
    <w:rsid w:val="00045A08"/>
    <w:rsid w:val="00045D19"/>
    <w:rsid w:val="00046B50"/>
    <w:rsid w:val="000505B5"/>
    <w:rsid w:val="00050968"/>
    <w:rsid w:val="00051BC8"/>
    <w:rsid w:val="00051C31"/>
    <w:rsid w:val="00052BFD"/>
    <w:rsid w:val="000531C3"/>
    <w:rsid w:val="00053BD7"/>
    <w:rsid w:val="00057D31"/>
    <w:rsid w:val="00057EB8"/>
    <w:rsid w:val="0006064A"/>
    <w:rsid w:val="00060CCF"/>
    <w:rsid w:val="00060DC0"/>
    <w:rsid w:val="00063FB2"/>
    <w:rsid w:val="000679F2"/>
    <w:rsid w:val="00067D0E"/>
    <w:rsid w:val="00072A6A"/>
    <w:rsid w:val="0007310D"/>
    <w:rsid w:val="00073B79"/>
    <w:rsid w:val="000749DB"/>
    <w:rsid w:val="000761A8"/>
    <w:rsid w:val="000768A8"/>
    <w:rsid w:val="00077D41"/>
    <w:rsid w:val="00080417"/>
    <w:rsid w:val="00080C20"/>
    <w:rsid w:val="00083006"/>
    <w:rsid w:val="000850B0"/>
    <w:rsid w:val="00085826"/>
    <w:rsid w:val="000859FC"/>
    <w:rsid w:val="00085A2B"/>
    <w:rsid w:val="00085DBC"/>
    <w:rsid w:val="000872EC"/>
    <w:rsid w:val="00093EB5"/>
    <w:rsid w:val="00094155"/>
    <w:rsid w:val="000A0F0C"/>
    <w:rsid w:val="000A1322"/>
    <w:rsid w:val="000A165A"/>
    <w:rsid w:val="000A49A5"/>
    <w:rsid w:val="000A591D"/>
    <w:rsid w:val="000A5BF9"/>
    <w:rsid w:val="000A5CC5"/>
    <w:rsid w:val="000A6F81"/>
    <w:rsid w:val="000B5504"/>
    <w:rsid w:val="000B608F"/>
    <w:rsid w:val="000C1091"/>
    <w:rsid w:val="000C157A"/>
    <w:rsid w:val="000C1C4A"/>
    <w:rsid w:val="000C29C0"/>
    <w:rsid w:val="000C306F"/>
    <w:rsid w:val="000C38B7"/>
    <w:rsid w:val="000C4397"/>
    <w:rsid w:val="000C4ABF"/>
    <w:rsid w:val="000D243E"/>
    <w:rsid w:val="000D256E"/>
    <w:rsid w:val="000D2C2D"/>
    <w:rsid w:val="000D2CDC"/>
    <w:rsid w:val="000D368E"/>
    <w:rsid w:val="000D3C86"/>
    <w:rsid w:val="000D4189"/>
    <w:rsid w:val="000D5A52"/>
    <w:rsid w:val="000E5F49"/>
    <w:rsid w:val="000F09B2"/>
    <w:rsid w:val="000F1BA9"/>
    <w:rsid w:val="000F4580"/>
    <w:rsid w:val="000F45AB"/>
    <w:rsid w:val="000F5D15"/>
    <w:rsid w:val="000F5F20"/>
    <w:rsid w:val="00100440"/>
    <w:rsid w:val="00101705"/>
    <w:rsid w:val="00102992"/>
    <w:rsid w:val="001033FE"/>
    <w:rsid w:val="0010473C"/>
    <w:rsid w:val="00105469"/>
    <w:rsid w:val="00106F0C"/>
    <w:rsid w:val="0010724B"/>
    <w:rsid w:val="0010732B"/>
    <w:rsid w:val="00110631"/>
    <w:rsid w:val="001125AD"/>
    <w:rsid w:val="00113AA8"/>
    <w:rsid w:val="00115CD2"/>
    <w:rsid w:val="00120E70"/>
    <w:rsid w:val="00121569"/>
    <w:rsid w:val="00121C7C"/>
    <w:rsid w:val="00124517"/>
    <w:rsid w:val="00125D65"/>
    <w:rsid w:val="0012662C"/>
    <w:rsid w:val="00130AD4"/>
    <w:rsid w:val="00130D38"/>
    <w:rsid w:val="00130D40"/>
    <w:rsid w:val="00130DA7"/>
    <w:rsid w:val="001337DF"/>
    <w:rsid w:val="00133AA1"/>
    <w:rsid w:val="00133D24"/>
    <w:rsid w:val="0013489D"/>
    <w:rsid w:val="0013623F"/>
    <w:rsid w:val="001377B9"/>
    <w:rsid w:val="00141FF8"/>
    <w:rsid w:val="00143F00"/>
    <w:rsid w:val="001443DE"/>
    <w:rsid w:val="00144A16"/>
    <w:rsid w:val="00145CDA"/>
    <w:rsid w:val="00147109"/>
    <w:rsid w:val="0014783F"/>
    <w:rsid w:val="00151330"/>
    <w:rsid w:val="001517B0"/>
    <w:rsid w:val="00161019"/>
    <w:rsid w:val="001627AC"/>
    <w:rsid w:val="0016311E"/>
    <w:rsid w:val="00163435"/>
    <w:rsid w:val="00164744"/>
    <w:rsid w:val="00164FB3"/>
    <w:rsid w:val="00170DA9"/>
    <w:rsid w:val="00171AF2"/>
    <w:rsid w:val="00173ACF"/>
    <w:rsid w:val="00174722"/>
    <w:rsid w:val="00175E85"/>
    <w:rsid w:val="001779EB"/>
    <w:rsid w:val="00180507"/>
    <w:rsid w:val="001811A4"/>
    <w:rsid w:val="00181516"/>
    <w:rsid w:val="00181622"/>
    <w:rsid w:val="001826FF"/>
    <w:rsid w:val="001837C3"/>
    <w:rsid w:val="00184B90"/>
    <w:rsid w:val="00186766"/>
    <w:rsid w:val="00187C47"/>
    <w:rsid w:val="0019178C"/>
    <w:rsid w:val="001921F3"/>
    <w:rsid w:val="00193BBE"/>
    <w:rsid w:val="00194325"/>
    <w:rsid w:val="00195BCE"/>
    <w:rsid w:val="001A1296"/>
    <w:rsid w:val="001A3ED0"/>
    <w:rsid w:val="001A65EC"/>
    <w:rsid w:val="001B0733"/>
    <w:rsid w:val="001B07F3"/>
    <w:rsid w:val="001B12E2"/>
    <w:rsid w:val="001B1423"/>
    <w:rsid w:val="001B1705"/>
    <w:rsid w:val="001B2570"/>
    <w:rsid w:val="001B3975"/>
    <w:rsid w:val="001B5C82"/>
    <w:rsid w:val="001B6506"/>
    <w:rsid w:val="001B76D0"/>
    <w:rsid w:val="001C0867"/>
    <w:rsid w:val="001C0B87"/>
    <w:rsid w:val="001C3969"/>
    <w:rsid w:val="001C51A1"/>
    <w:rsid w:val="001C5D1C"/>
    <w:rsid w:val="001C7801"/>
    <w:rsid w:val="001C7DE4"/>
    <w:rsid w:val="001D343B"/>
    <w:rsid w:val="001D4135"/>
    <w:rsid w:val="001D5ECD"/>
    <w:rsid w:val="001D7F43"/>
    <w:rsid w:val="001E04B6"/>
    <w:rsid w:val="001E178E"/>
    <w:rsid w:val="001E2F41"/>
    <w:rsid w:val="001F54A8"/>
    <w:rsid w:val="001F5CD9"/>
    <w:rsid w:val="001F61EF"/>
    <w:rsid w:val="001F68BE"/>
    <w:rsid w:val="001F73EA"/>
    <w:rsid w:val="00201888"/>
    <w:rsid w:val="00202DD5"/>
    <w:rsid w:val="002034A5"/>
    <w:rsid w:val="00203CD4"/>
    <w:rsid w:val="00204377"/>
    <w:rsid w:val="00206284"/>
    <w:rsid w:val="0020653A"/>
    <w:rsid w:val="00206DB8"/>
    <w:rsid w:val="00207215"/>
    <w:rsid w:val="00207324"/>
    <w:rsid w:val="00207EF6"/>
    <w:rsid w:val="00210183"/>
    <w:rsid w:val="00212035"/>
    <w:rsid w:val="00212A8E"/>
    <w:rsid w:val="0021328F"/>
    <w:rsid w:val="0021365E"/>
    <w:rsid w:val="00214B76"/>
    <w:rsid w:val="00214B81"/>
    <w:rsid w:val="002156B9"/>
    <w:rsid w:val="0021777D"/>
    <w:rsid w:val="00217A43"/>
    <w:rsid w:val="002214FC"/>
    <w:rsid w:val="00221C7A"/>
    <w:rsid w:val="00224165"/>
    <w:rsid w:val="0022464F"/>
    <w:rsid w:val="00224878"/>
    <w:rsid w:val="00224879"/>
    <w:rsid w:val="00224C7A"/>
    <w:rsid w:val="00224F55"/>
    <w:rsid w:val="002266DE"/>
    <w:rsid w:val="00226C71"/>
    <w:rsid w:val="00230285"/>
    <w:rsid w:val="00231AE2"/>
    <w:rsid w:val="0023360D"/>
    <w:rsid w:val="00234CE7"/>
    <w:rsid w:val="00235290"/>
    <w:rsid w:val="00235E8E"/>
    <w:rsid w:val="00235F45"/>
    <w:rsid w:val="0023608A"/>
    <w:rsid w:val="00236C6B"/>
    <w:rsid w:val="00244706"/>
    <w:rsid w:val="00246BA9"/>
    <w:rsid w:val="00251300"/>
    <w:rsid w:val="002532A2"/>
    <w:rsid w:val="00254CAB"/>
    <w:rsid w:val="00255B90"/>
    <w:rsid w:val="002611A8"/>
    <w:rsid w:val="00262272"/>
    <w:rsid w:val="00262A5B"/>
    <w:rsid w:val="002639F2"/>
    <w:rsid w:val="00265765"/>
    <w:rsid w:val="002660E0"/>
    <w:rsid w:val="00266B52"/>
    <w:rsid w:val="00267289"/>
    <w:rsid w:val="00270278"/>
    <w:rsid w:val="00271219"/>
    <w:rsid w:val="00271F2A"/>
    <w:rsid w:val="002728D0"/>
    <w:rsid w:val="002728D5"/>
    <w:rsid w:val="00272BD9"/>
    <w:rsid w:val="00273BEC"/>
    <w:rsid w:val="00273E3D"/>
    <w:rsid w:val="00277503"/>
    <w:rsid w:val="00280573"/>
    <w:rsid w:val="00283D78"/>
    <w:rsid w:val="002846E1"/>
    <w:rsid w:val="002873CA"/>
    <w:rsid w:val="00287B28"/>
    <w:rsid w:val="00290FBC"/>
    <w:rsid w:val="00292B29"/>
    <w:rsid w:val="00292BD2"/>
    <w:rsid w:val="00292DEC"/>
    <w:rsid w:val="002944D9"/>
    <w:rsid w:val="00294F48"/>
    <w:rsid w:val="0029587F"/>
    <w:rsid w:val="00295E12"/>
    <w:rsid w:val="002A0089"/>
    <w:rsid w:val="002A28FE"/>
    <w:rsid w:val="002A4A00"/>
    <w:rsid w:val="002A51F0"/>
    <w:rsid w:val="002A5D69"/>
    <w:rsid w:val="002A7927"/>
    <w:rsid w:val="002B0929"/>
    <w:rsid w:val="002B10C7"/>
    <w:rsid w:val="002B2A3A"/>
    <w:rsid w:val="002B34AF"/>
    <w:rsid w:val="002B3EBB"/>
    <w:rsid w:val="002B4812"/>
    <w:rsid w:val="002B71B6"/>
    <w:rsid w:val="002B7212"/>
    <w:rsid w:val="002C3F56"/>
    <w:rsid w:val="002C5C65"/>
    <w:rsid w:val="002C64C6"/>
    <w:rsid w:val="002C6812"/>
    <w:rsid w:val="002C6938"/>
    <w:rsid w:val="002C7EA8"/>
    <w:rsid w:val="002D1B01"/>
    <w:rsid w:val="002D44EB"/>
    <w:rsid w:val="002E1B88"/>
    <w:rsid w:val="002E4099"/>
    <w:rsid w:val="002E4638"/>
    <w:rsid w:val="002E4EA8"/>
    <w:rsid w:val="002E6159"/>
    <w:rsid w:val="002E7A4A"/>
    <w:rsid w:val="002F0A54"/>
    <w:rsid w:val="002F114E"/>
    <w:rsid w:val="002F1F44"/>
    <w:rsid w:val="002F23B1"/>
    <w:rsid w:val="002F3120"/>
    <w:rsid w:val="002F3BAE"/>
    <w:rsid w:val="002F4129"/>
    <w:rsid w:val="002F44D7"/>
    <w:rsid w:val="002F58A7"/>
    <w:rsid w:val="002F6AB0"/>
    <w:rsid w:val="002F7412"/>
    <w:rsid w:val="002F7868"/>
    <w:rsid w:val="00300F40"/>
    <w:rsid w:val="003010F8"/>
    <w:rsid w:val="00301233"/>
    <w:rsid w:val="00303995"/>
    <w:rsid w:val="00304277"/>
    <w:rsid w:val="0031061B"/>
    <w:rsid w:val="003112E6"/>
    <w:rsid w:val="00314263"/>
    <w:rsid w:val="00314579"/>
    <w:rsid w:val="003147B9"/>
    <w:rsid w:val="00315728"/>
    <w:rsid w:val="00315EAB"/>
    <w:rsid w:val="0031625E"/>
    <w:rsid w:val="0031694B"/>
    <w:rsid w:val="00317F21"/>
    <w:rsid w:val="00320071"/>
    <w:rsid w:val="00322121"/>
    <w:rsid w:val="00324115"/>
    <w:rsid w:val="00327C61"/>
    <w:rsid w:val="00331747"/>
    <w:rsid w:val="003321D0"/>
    <w:rsid w:val="003322DF"/>
    <w:rsid w:val="00332D94"/>
    <w:rsid w:val="0033334B"/>
    <w:rsid w:val="00333694"/>
    <w:rsid w:val="00336C1C"/>
    <w:rsid w:val="00336F33"/>
    <w:rsid w:val="00342DC1"/>
    <w:rsid w:val="00344E2F"/>
    <w:rsid w:val="00345346"/>
    <w:rsid w:val="00346E10"/>
    <w:rsid w:val="00347460"/>
    <w:rsid w:val="00347A53"/>
    <w:rsid w:val="0035072F"/>
    <w:rsid w:val="00352125"/>
    <w:rsid w:val="00352C5E"/>
    <w:rsid w:val="00353C6C"/>
    <w:rsid w:val="003541EC"/>
    <w:rsid w:val="00360889"/>
    <w:rsid w:val="00361198"/>
    <w:rsid w:val="003618AB"/>
    <w:rsid w:val="00361D9E"/>
    <w:rsid w:val="00365719"/>
    <w:rsid w:val="00365CAE"/>
    <w:rsid w:val="00366509"/>
    <w:rsid w:val="00367057"/>
    <w:rsid w:val="003672C4"/>
    <w:rsid w:val="003677D8"/>
    <w:rsid w:val="00367945"/>
    <w:rsid w:val="00367DB3"/>
    <w:rsid w:val="00372DC6"/>
    <w:rsid w:val="00377D82"/>
    <w:rsid w:val="00381E7B"/>
    <w:rsid w:val="0038212B"/>
    <w:rsid w:val="0038269C"/>
    <w:rsid w:val="00387C7F"/>
    <w:rsid w:val="00390308"/>
    <w:rsid w:val="0039150B"/>
    <w:rsid w:val="00392F1F"/>
    <w:rsid w:val="003935EE"/>
    <w:rsid w:val="00393B09"/>
    <w:rsid w:val="00395A08"/>
    <w:rsid w:val="00396584"/>
    <w:rsid w:val="003965D0"/>
    <w:rsid w:val="003967F7"/>
    <w:rsid w:val="003972C4"/>
    <w:rsid w:val="003A01D4"/>
    <w:rsid w:val="003A362B"/>
    <w:rsid w:val="003A631D"/>
    <w:rsid w:val="003A6948"/>
    <w:rsid w:val="003A715A"/>
    <w:rsid w:val="003A7293"/>
    <w:rsid w:val="003B1F17"/>
    <w:rsid w:val="003B2CB9"/>
    <w:rsid w:val="003B50FC"/>
    <w:rsid w:val="003B5D77"/>
    <w:rsid w:val="003B65E1"/>
    <w:rsid w:val="003B6BD3"/>
    <w:rsid w:val="003C4010"/>
    <w:rsid w:val="003D11BF"/>
    <w:rsid w:val="003D4176"/>
    <w:rsid w:val="003D496B"/>
    <w:rsid w:val="003D633B"/>
    <w:rsid w:val="003D7A81"/>
    <w:rsid w:val="003D7B3F"/>
    <w:rsid w:val="003E02FD"/>
    <w:rsid w:val="003E0644"/>
    <w:rsid w:val="003E108D"/>
    <w:rsid w:val="003E3CE0"/>
    <w:rsid w:val="003E4178"/>
    <w:rsid w:val="003E47BD"/>
    <w:rsid w:val="003E510A"/>
    <w:rsid w:val="003E56ED"/>
    <w:rsid w:val="003E6F50"/>
    <w:rsid w:val="003F0332"/>
    <w:rsid w:val="003F22AB"/>
    <w:rsid w:val="003F3CBD"/>
    <w:rsid w:val="003F4231"/>
    <w:rsid w:val="003F4B64"/>
    <w:rsid w:val="003F6A3A"/>
    <w:rsid w:val="003F7A6F"/>
    <w:rsid w:val="003F7C66"/>
    <w:rsid w:val="004019A8"/>
    <w:rsid w:val="00402FCA"/>
    <w:rsid w:val="00405EC6"/>
    <w:rsid w:val="0040649F"/>
    <w:rsid w:val="00407983"/>
    <w:rsid w:val="004103C6"/>
    <w:rsid w:val="00412680"/>
    <w:rsid w:val="004129C5"/>
    <w:rsid w:val="00413485"/>
    <w:rsid w:val="0041673C"/>
    <w:rsid w:val="00416E15"/>
    <w:rsid w:val="004176BE"/>
    <w:rsid w:val="004208CA"/>
    <w:rsid w:val="0042113D"/>
    <w:rsid w:val="004214D7"/>
    <w:rsid w:val="0042509E"/>
    <w:rsid w:val="00425A6F"/>
    <w:rsid w:val="00427F0D"/>
    <w:rsid w:val="004313E7"/>
    <w:rsid w:val="004335ED"/>
    <w:rsid w:val="00435488"/>
    <w:rsid w:val="00435F74"/>
    <w:rsid w:val="00436C44"/>
    <w:rsid w:val="00437BBF"/>
    <w:rsid w:val="0044154A"/>
    <w:rsid w:val="00441652"/>
    <w:rsid w:val="00443356"/>
    <w:rsid w:val="00443363"/>
    <w:rsid w:val="00443BFF"/>
    <w:rsid w:val="00447DFF"/>
    <w:rsid w:val="00450551"/>
    <w:rsid w:val="004525D2"/>
    <w:rsid w:val="00454F7F"/>
    <w:rsid w:val="00456248"/>
    <w:rsid w:val="00460167"/>
    <w:rsid w:val="004605FA"/>
    <w:rsid w:val="00460B91"/>
    <w:rsid w:val="004613A0"/>
    <w:rsid w:val="00462336"/>
    <w:rsid w:val="00464D2B"/>
    <w:rsid w:val="004653A6"/>
    <w:rsid w:val="0046673B"/>
    <w:rsid w:val="0046728A"/>
    <w:rsid w:val="00470EFD"/>
    <w:rsid w:val="00471788"/>
    <w:rsid w:val="0047611A"/>
    <w:rsid w:val="00477D9F"/>
    <w:rsid w:val="00477E90"/>
    <w:rsid w:val="00480785"/>
    <w:rsid w:val="00480D18"/>
    <w:rsid w:val="00482472"/>
    <w:rsid w:val="00482533"/>
    <w:rsid w:val="00482C29"/>
    <w:rsid w:val="00486DD7"/>
    <w:rsid w:val="0049472A"/>
    <w:rsid w:val="004954F7"/>
    <w:rsid w:val="0049557B"/>
    <w:rsid w:val="004972AF"/>
    <w:rsid w:val="004A137D"/>
    <w:rsid w:val="004A22FD"/>
    <w:rsid w:val="004A61FD"/>
    <w:rsid w:val="004A712E"/>
    <w:rsid w:val="004B0E72"/>
    <w:rsid w:val="004B2154"/>
    <w:rsid w:val="004B2A97"/>
    <w:rsid w:val="004B40EA"/>
    <w:rsid w:val="004B40F7"/>
    <w:rsid w:val="004B5457"/>
    <w:rsid w:val="004B65C8"/>
    <w:rsid w:val="004B6A56"/>
    <w:rsid w:val="004C0047"/>
    <w:rsid w:val="004C15A7"/>
    <w:rsid w:val="004C2969"/>
    <w:rsid w:val="004C3201"/>
    <w:rsid w:val="004C5DB4"/>
    <w:rsid w:val="004D0EA0"/>
    <w:rsid w:val="004D1F26"/>
    <w:rsid w:val="004D2934"/>
    <w:rsid w:val="004D45EA"/>
    <w:rsid w:val="004D46E2"/>
    <w:rsid w:val="004E3A5E"/>
    <w:rsid w:val="004E3E1A"/>
    <w:rsid w:val="004E4435"/>
    <w:rsid w:val="004E5591"/>
    <w:rsid w:val="004E57D1"/>
    <w:rsid w:val="004F01B7"/>
    <w:rsid w:val="004F06B4"/>
    <w:rsid w:val="004F09A4"/>
    <w:rsid w:val="004F11A2"/>
    <w:rsid w:val="004F207A"/>
    <w:rsid w:val="004F222F"/>
    <w:rsid w:val="004F5019"/>
    <w:rsid w:val="005000A8"/>
    <w:rsid w:val="005015C9"/>
    <w:rsid w:val="00503514"/>
    <w:rsid w:val="005036FC"/>
    <w:rsid w:val="005042E5"/>
    <w:rsid w:val="00504AAE"/>
    <w:rsid w:val="005059AF"/>
    <w:rsid w:val="00510A5B"/>
    <w:rsid w:val="00511267"/>
    <w:rsid w:val="00511E97"/>
    <w:rsid w:val="005128E9"/>
    <w:rsid w:val="00514138"/>
    <w:rsid w:val="0051541A"/>
    <w:rsid w:val="00520A3B"/>
    <w:rsid w:val="00524C50"/>
    <w:rsid w:val="0052511E"/>
    <w:rsid w:val="005251AD"/>
    <w:rsid w:val="00525B55"/>
    <w:rsid w:val="00525D82"/>
    <w:rsid w:val="0053192C"/>
    <w:rsid w:val="00531A6A"/>
    <w:rsid w:val="005346E7"/>
    <w:rsid w:val="00535614"/>
    <w:rsid w:val="00536016"/>
    <w:rsid w:val="005372F8"/>
    <w:rsid w:val="00540459"/>
    <w:rsid w:val="005427F2"/>
    <w:rsid w:val="00542AA8"/>
    <w:rsid w:val="005449C0"/>
    <w:rsid w:val="00545AA7"/>
    <w:rsid w:val="00545B4D"/>
    <w:rsid w:val="0054641E"/>
    <w:rsid w:val="00547360"/>
    <w:rsid w:val="00547D42"/>
    <w:rsid w:val="00551D9C"/>
    <w:rsid w:val="00555DE1"/>
    <w:rsid w:val="00563AFA"/>
    <w:rsid w:val="00564CD6"/>
    <w:rsid w:val="00572986"/>
    <w:rsid w:val="00573124"/>
    <w:rsid w:val="0057438B"/>
    <w:rsid w:val="0058114C"/>
    <w:rsid w:val="0058166B"/>
    <w:rsid w:val="005816D7"/>
    <w:rsid w:val="0058179F"/>
    <w:rsid w:val="00582207"/>
    <w:rsid w:val="00586158"/>
    <w:rsid w:val="00590D67"/>
    <w:rsid w:val="00592788"/>
    <w:rsid w:val="0059329D"/>
    <w:rsid w:val="00593C37"/>
    <w:rsid w:val="005940ED"/>
    <w:rsid w:val="00594CA4"/>
    <w:rsid w:val="00595BCF"/>
    <w:rsid w:val="00596D36"/>
    <w:rsid w:val="00597791"/>
    <w:rsid w:val="005A092B"/>
    <w:rsid w:val="005A0D8D"/>
    <w:rsid w:val="005A2079"/>
    <w:rsid w:val="005A6076"/>
    <w:rsid w:val="005B1A75"/>
    <w:rsid w:val="005B559E"/>
    <w:rsid w:val="005B580D"/>
    <w:rsid w:val="005C2625"/>
    <w:rsid w:val="005C2DDA"/>
    <w:rsid w:val="005C3913"/>
    <w:rsid w:val="005C4187"/>
    <w:rsid w:val="005C46A3"/>
    <w:rsid w:val="005C4C98"/>
    <w:rsid w:val="005C5E88"/>
    <w:rsid w:val="005C6261"/>
    <w:rsid w:val="005D08A2"/>
    <w:rsid w:val="005D0EB2"/>
    <w:rsid w:val="005D4FE1"/>
    <w:rsid w:val="005D5B9B"/>
    <w:rsid w:val="005D5E44"/>
    <w:rsid w:val="005D70B2"/>
    <w:rsid w:val="005D7377"/>
    <w:rsid w:val="005E1D6A"/>
    <w:rsid w:val="005E1FA2"/>
    <w:rsid w:val="005E4893"/>
    <w:rsid w:val="005E5212"/>
    <w:rsid w:val="005E641E"/>
    <w:rsid w:val="005E657B"/>
    <w:rsid w:val="005F0DDE"/>
    <w:rsid w:val="005F1816"/>
    <w:rsid w:val="005F1D6D"/>
    <w:rsid w:val="005F43F5"/>
    <w:rsid w:val="005F4417"/>
    <w:rsid w:val="005F5905"/>
    <w:rsid w:val="005F7591"/>
    <w:rsid w:val="00600370"/>
    <w:rsid w:val="006041F9"/>
    <w:rsid w:val="00604395"/>
    <w:rsid w:val="0060539C"/>
    <w:rsid w:val="0060659D"/>
    <w:rsid w:val="00606752"/>
    <w:rsid w:val="00607DA9"/>
    <w:rsid w:val="00610484"/>
    <w:rsid w:val="00613A66"/>
    <w:rsid w:val="006148F8"/>
    <w:rsid w:val="00614EDF"/>
    <w:rsid w:val="00621A9A"/>
    <w:rsid w:val="00622B45"/>
    <w:rsid w:val="0062486A"/>
    <w:rsid w:val="00625E94"/>
    <w:rsid w:val="00630DD1"/>
    <w:rsid w:val="00631F2C"/>
    <w:rsid w:val="00632B24"/>
    <w:rsid w:val="00632C69"/>
    <w:rsid w:val="0063446C"/>
    <w:rsid w:val="00634895"/>
    <w:rsid w:val="00635B53"/>
    <w:rsid w:val="0063646C"/>
    <w:rsid w:val="00637B20"/>
    <w:rsid w:val="006404FA"/>
    <w:rsid w:val="00640B98"/>
    <w:rsid w:val="006431C0"/>
    <w:rsid w:val="006444F1"/>
    <w:rsid w:val="00644B4C"/>
    <w:rsid w:val="00645A11"/>
    <w:rsid w:val="00647510"/>
    <w:rsid w:val="0065103E"/>
    <w:rsid w:val="00652546"/>
    <w:rsid w:val="00652B56"/>
    <w:rsid w:val="00653ABB"/>
    <w:rsid w:val="00655287"/>
    <w:rsid w:val="0065583B"/>
    <w:rsid w:val="006568C6"/>
    <w:rsid w:val="00656D0B"/>
    <w:rsid w:val="006618CD"/>
    <w:rsid w:val="006632FB"/>
    <w:rsid w:val="00663554"/>
    <w:rsid w:val="006643C6"/>
    <w:rsid w:val="00664644"/>
    <w:rsid w:val="00666066"/>
    <w:rsid w:val="006668FD"/>
    <w:rsid w:val="0066769E"/>
    <w:rsid w:val="00671B9B"/>
    <w:rsid w:val="00672E6B"/>
    <w:rsid w:val="00673972"/>
    <w:rsid w:val="0067448F"/>
    <w:rsid w:val="00677C01"/>
    <w:rsid w:val="00677D22"/>
    <w:rsid w:val="00681338"/>
    <w:rsid w:val="00682235"/>
    <w:rsid w:val="00682A7B"/>
    <w:rsid w:val="00685A79"/>
    <w:rsid w:val="00691311"/>
    <w:rsid w:val="00691573"/>
    <w:rsid w:val="006917FB"/>
    <w:rsid w:val="0069237A"/>
    <w:rsid w:val="00695875"/>
    <w:rsid w:val="00697109"/>
    <w:rsid w:val="0069774C"/>
    <w:rsid w:val="00697BCA"/>
    <w:rsid w:val="00697F37"/>
    <w:rsid w:val="006A0F89"/>
    <w:rsid w:val="006A2060"/>
    <w:rsid w:val="006A2F83"/>
    <w:rsid w:val="006A4CEB"/>
    <w:rsid w:val="006A543E"/>
    <w:rsid w:val="006A5F2B"/>
    <w:rsid w:val="006A653D"/>
    <w:rsid w:val="006B0023"/>
    <w:rsid w:val="006B23E9"/>
    <w:rsid w:val="006B4C36"/>
    <w:rsid w:val="006B5A26"/>
    <w:rsid w:val="006B6FC9"/>
    <w:rsid w:val="006B7745"/>
    <w:rsid w:val="006C104F"/>
    <w:rsid w:val="006C16E3"/>
    <w:rsid w:val="006C20B3"/>
    <w:rsid w:val="006C30E4"/>
    <w:rsid w:val="006C3FAB"/>
    <w:rsid w:val="006C6635"/>
    <w:rsid w:val="006C6B87"/>
    <w:rsid w:val="006C7CAF"/>
    <w:rsid w:val="006D1374"/>
    <w:rsid w:val="006D218D"/>
    <w:rsid w:val="006D3EFE"/>
    <w:rsid w:val="006D46C5"/>
    <w:rsid w:val="006D5761"/>
    <w:rsid w:val="006D5CDB"/>
    <w:rsid w:val="006D6203"/>
    <w:rsid w:val="006D659E"/>
    <w:rsid w:val="006E11DD"/>
    <w:rsid w:val="006E17F4"/>
    <w:rsid w:val="006E1B16"/>
    <w:rsid w:val="006E2688"/>
    <w:rsid w:val="006E37F4"/>
    <w:rsid w:val="006E3E00"/>
    <w:rsid w:val="006E508E"/>
    <w:rsid w:val="006E7A27"/>
    <w:rsid w:val="006F0916"/>
    <w:rsid w:val="006F3281"/>
    <w:rsid w:val="006F3619"/>
    <w:rsid w:val="006F369D"/>
    <w:rsid w:val="006F454F"/>
    <w:rsid w:val="006F4583"/>
    <w:rsid w:val="006F5FE1"/>
    <w:rsid w:val="006F7170"/>
    <w:rsid w:val="006F73D7"/>
    <w:rsid w:val="006F76C1"/>
    <w:rsid w:val="00700399"/>
    <w:rsid w:val="00702040"/>
    <w:rsid w:val="00703F30"/>
    <w:rsid w:val="00705035"/>
    <w:rsid w:val="007074BE"/>
    <w:rsid w:val="00707DC8"/>
    <w:rsid w:val="00710BBF"/>
    <w:rsid w:val="007121E5"/>
    <w:rsid w:val="007156F6"/>
    <w:rsid w:val="00721636"/>
    <w:rsid w:val="00721840"/>
    <w:rsid w:val="00724896"/>
    <w:rsid w:val="007270AC"/>
    <w:rsid w:val="007272C9"/>
    <w:rsid w:val="00735144"/>
    <w:rsid w:val="00735CF8"/>
    <w:rsid w:val="00736261"/>
    <w:rsid w:val="0074039E"/>
    <w:rsid w:val="00740638"/>
    <w:rsid w:val="007409B5"/>
    <w:rsid w:val="007418A8"/>
    <w:rsid w:val="00742E59"/>
    <w:rsid w:val="007444B7"/>
    <w:rsid w:val="00744681"/>
    <w:rsid w:val="00744825"/>
    <w:rsid w:val="00744942"/>
    <w:rsid w:val="00744B35"/>
    <w:rsid w:val="0074543B"/>
    <w:rsid w:val="007459C8"/>
    <w:rsid w:val="00750EA4"/>
    <w:rsid w:val="0075157D"/>
    <w:rsid w:val="007524D9"/>
    <w:rsid w:val="007541B6"/>
    <w:rsid w:val="007541DD"/>
    <w:rsid w:val="00754753"/>
    <w:rsid w:val="007548BB"/>
    <w:rsid w:val="0075566D"/>
    <w:rsid w:val="00755AA5"/>
    <w:rsid w:val="00755BF4"/>
    <w:rsid w:val="00755F33"/>
    <w:rsid w:val="00756C7A"/>
    <w:rsid w:val="007613FF"/>
    <w:rsid w:val="007651FA"/>
    <w:rsid w:val="007657C1"/>
    <w:rsid w:val="007672B0"/>
    <w:rsid w:val="00767446"/>
    <w:rsid w:val="00767D74"/>
    <w:rsid w:val="007705EB"/>
    <w:rsid w:val="007717F1"/>
    <w:rsid w:val="0077316A"/>
    <w:rsid w:val="0077331A"/>
    <w:rsid w:val="0077386E"/>
    <w:rsid w:val="0077404B"/>
    <w:rsid w:val="00774B41"/>
    <w:rsid w:val="00774DC2"/>
    <w:rsid w:val="00775374"/>
    <w:rsid w:val="00775CE6"/>
    <w:rsid w:val="00776156"/>
    <w:rsid w:val="00776267"/>
    <w:rsid w:val="007803BE"/>
    <w:rsid w:val="00781739"/>
    <w:rsid w:val="00782769"/>
    <w:rsid w:val="00784B14"/>
    <w:rsid w:val="00785DB7"/>
    <w:rsid w:val="0078646D"/>
    <w:rsid w:val="00791F17"/>
    <w:rsid w:val="00793CA9"/>
    <w:rsid w:val="00793E0A"/>
    <w:rsid w:val="007943E1"/>
    <w:rsid w:val="007958D4"/>
    <w:rsid w:val="007A18DA"/>
    <w:rsid w:val="007A2193"/>
    <w:rsid w:val="007A4FD6"/>
    <w:rsid w:val="007A5E2B"/>
    <w:rsid w:val="007A7349"/>
    <w:rsid w:val="007B07C6"/>
    <w:rsid w:val="007B1321"/>
    <w:rsid w:val="007B5677"/>
    <w:rsid w:val="007B6DA8"/>
    <w:rsid w:val="007B7221"/>
    <w:rsid w:val="007C108C"/>
    <w:rsid w:val="007C16E7"/>
    <w:rsid w:val="007C221F"/>
    <w:rsid w:val="007C2A5C"/>
    <w:rsid w:val="007C722F"/>
    <w:rsid w:val="007C7B97"/>
    <w:rsid w:val="007C7D47"/>
    <w:rsid w:val="007D2BB2"/>
    <w:rsid w:val="007D42D6"/>
    <w:rsid w:val="007D4D92"/>
    <w:rsid w:val="007D4E37"/>
    <w:rsid w:val="007D7987"/>
    <w:rsid w:val="007E113A"/>
    <w:rsid w:val="007E2184"/>
    <w:rsid w:val="007E298D"/>
    <w:rsid w:val="007E724F"/>
    <w:rsid w:val="007E7533"/>
    <w:rsid w:val="007F021B"/>
    <w:rsid w:val="007F17F4"/>
    <w:rsid w:val="007F26D2"/>
    <w:rsid w:val="007F3F4D"/>
    <w:rsid w:val="007F6C7C"/>
    <w:rsid w:val="007F7977"/>
    <w:rsid w:val="0080120A"/>
    <w:rsid w:val="0081121C"/>
    <w:rsid w:val="008121AB"/>
    <w:rsid w:val="008131BC"/>
    <w:rsid w:val="00813559"/>
    <w:rsid w:val="00813890"/>
    <w:rsid w:val="00813CD7"/>
    <w:rsid w:val="00814489"/>
    <w:rsid w:val="008144F5"/>
    <w:rsid w:val="00815CC9"/>
    <w:rsid w:val="008163CA"/>
    <w:rsid w:val="00820317"/>
    <w:rsid w:val="00820C20"/>
    <w:rsid w:val="00821137"/>
    <w:rsid w:val="008220E4"/>
    <w:rsid w:val="008308E3"/>
    <w:rsid w:val="008311DB"/>
    <w:rsid w:val="0083290E"/>
    <w:rsid w:val="008340BA"/>
    <w:rsid w:val="008355B8"/>
    <w:rsid w:val="008454B5"/>
    <w:rsid w:val="008476B5"/>
    <w:rsid w:val="0084791D"/>
    <w:rsid w:val="00850D74"/>
    <w:rsid w:val="00852D4F"/>
    <w:rsid w:val="008537AF"/>
    <w:rsid w:val="0085409A"/>
    <w:rsid w:val="008547A5"/>
    <w:rsid w:val="00855043"/>
    <w:rsid w:val="00855ADD"/>
    <w:rsid w:val="00861229"/>
    <w:rsid w:val="00861799"/>
    <w:rsid w:val="0086198E"/>
    <w:rsid w:val="008642A3"/>
    <w:rsid w:val="0086520A"/>
    <w:rsid w:val="008713A7"/>
    <w:rsid w:val="00871D15"/>
    <w:rsid w:val="00873A4E"/>
    <w:rsid w:val="008745A1"/>
    <w:rsid w:val="008753AF"/>
    <w:rsid w:val="0087587D"/>
    <w:rsid w:val="00876950"/>
    <w:rsid w:val="00880742"/>
    <w:rsid w:val="00883488"/>
    <w:rsid w:val="00883D17"/>
    <w:rsid w:val="00885071"/>
    <w:rsid w:val="008858DD"/>
    <w:rsid w:val="00885D87"/>
    <w:rsid w:val="00886B10"/>
    <w:rsid w:val="00886F22"/>
    <w:rsid w:val="008872FB"/>
    <w:rsid w:val="00887A0C"/>
    <w:rsid w:val="008A13B7"/>
    <w:rsid w:val="008A1592"/>
    <w:rsid w:val="008A1C77"/>
    <w:rsid w:val="008A3542"/>
    <w:rsid w:val="008A4858"/>
    <w:rsid w:val="008A775F"/>
    <w:rsid w:val="008B1BE1"/>
    <w:rsid w:val="008B467F"/>
    <w:rsid w:val="008B4D11"/>
    <w:rsid w:val="008B5026"/>
    <w:rsid w:val="008B609C"/>
    <w:rsid w:val="008C0C0F"/>
    <w:rsid w:val="008C1842"/>
    <w:rsid w:val="008C1EA8"/>
    <w:rsid w:val="008C5C90"/>
    <w:rsid w:val="008C731E"/>
    <w:rsid w:val="008D008F"/>
    <w:rsid w:val="008D0F40"/>
    <w:rsid w:val="008D114C"/>
    <w:rsid w:val="008D1D0E"/>
    <w:rsid w:val="008D229A"/>
    <w:rsid w:val="008D70E3"/>
    <w:rsid w:val="008D795E"/>
    <w:rsid w:val="008E07D5"/>
    <w:rsid w:val="008E3215"/>
    <w:rsid w:val="008E3B7A"/>
    <w:rsid w:val="008E604B"/>
    <w:rsid w:val="008E6AAB"/>
    <w:rsid w:val="008E775E"/>
    <w:rsid w:val="008E78F7"/>
    <w:rsid w:val="008E7C50"/>
    <w:rsid w:val="008F05FB"/>
    <w:rsid w:val="008F31FB"/>
    <w:rsid w:val="008F3C81"/>
    <w:rsid w:val="008F44ED"/>
    <w:rsid w:val="008F5EF8"/>
    <w:rsid w:val="008F7525"/>
    <w:rsid w:val="009022D4"/>
    <w:rsid w:val="0090364C"/>
    <w:rsid w:val="00903DDA"/>
    <w:rsid w:val="009040A6"/>
    <w:rsid w:val="00904674"/>
    <w:rsid w:val="00907B3A"/>
    <w:rsid w:val="0091308E"/>
    <w:rsid w:val="009134F5"/>
    <w:rsid w:val="0091355D"/>
    <w:rsid w:val="009141C2"/>
    <w:rsid w:val="009144BE"/>
    <w:rsid w:val="00914603"/>
    <w:rsid w:val="00914D85"/>
    <w:rsid w:val="00915848"/>
    <w:rsid w:val="00917D90"/>
    <w:rsid w:val="009255C4"/>
    <w:rsid w:val="00927493"/>
    <w:rsid w:val="009279BF"/>
    <w:rsid w:val="00930C0A"/>
    <w:rsid w:val="009337B6"/>
    <w:rsid w:val="00933ECD"/>
    <w:rsid w:val="0094181D"/>
    <w:rsid w:val="00942160"/>
    <w:rsid w:val="009430AD"/>
    <w:rsid w:val="0094320D"/>
    <w:rsid w:val="00943D30"/>
    <w:rsid w:val="00945CE7"/>
    <w:rsid w:val="00947402"/>
    <w:rsid w:val="00947D72"/>
    <w:rsid w:val="00947DBA"/>
    <w:rsid w:val="009506EB"/>
    <w:rsid w:val="00950EBC"/>
    <w:rsid w:val="00951B46"/>
    <w:rsid w:val="00952E85"/>
    <w:rsid w:val="00954ED3"/>
    <w:rsid w:val="009557D4"/>
    <w:rsid w:val="00957716"/>
    <w:rsid w:val="00960023"/>
    <w:rsid w:val="00962CBC"/>
    <w:rsid w:val="00964776"/>
    <w:rsid w:val="0096503B"/>
    <w:rsid w:val="00965208"/>
    <w:rsid w:val="009657EA"/>
    <w:rsid w:val="00965927"/>
    <w:rsid w:val="009673D4"/>
    <w:rsid w:val="009675B6"/>
    <w:rsid w:val="00967BC5"/>
    <w:rsid w:val="00967EE2"/>
    <w:rsid w:val="0097183E"/>
    <w:rsid w:val="00971BD8"/>
    <w:rsid w:val="009721BA"/>
    <w:rsid w:val="0097359B"/>
    <w:rsid w:val="00974E2B"/>
    <w:rsid w:val="0097557D"/>
    <w:rsid w:val="00975779"/>
    <w:rsid w:val="0098052F"/>
    <w:rsid w:val="009815C7"/>
    <w:rsid w:val="00982298"/>
    <w:rsid w:val="00982C6F"/>
    <w:rsid w:val="0098306C"/>
    <w:rsid w:val="009863FA"/>
    <w:rsid w:val="00990943"/>
    <w:rsid w:val="00990BE4"/>
    <w:rsid w:val="00993DAC"/>
    <w:rsid w:val="00996B9C"/>
    <w:rsid w:val="009979B0"/>
    <w:rsid w:val="009A0897"/>
    <w:rsid w:val="009A4421"/>
    <w:rsid w:val="009A79B1"/>
    <w:rsid w:val="009B246A"/>
    <w:rsid w:val="009B4D2E"/>
    <w:rsid w:val="009B5493"/>
    <w:rsid w:val="009B5848"/>
    <w:rsid w:val="009B598D"/>
    <w:rsid w:val="009B748C"/>
    <w:rsid w:val="009C01D4"/>
    <w:rsid w:val="009C09CA"/>
    <w:rsid w:val="009C2E74"/>
    <w:rsid w:val="009C476B"/>
    <w:rsid w:val="009C4B5B"/>
    <w:rsid w:val="009C6D5F"/>
    <w:rsid w:val="009C796B"/>
    <w:rsid w:val="009C7C0D"/>
    <w:rsid w:val="009C7C1D"/>
    <w:rsid w:val="009D4936"/>
    <w:rsid w:val="009E0334"/>
    <w:rsid w:val="009E0671"/>
    <w:rsid w:val="009E10AE"/>
    <w:rsid w:val="009E2B11"/>
    <w:rsid w:val="009E3091"/>
    <w:rsid w:val="009E3E18"/>
    <w:rsid w:val="009E444F"/>
    <w:rsid w:val="009E5495"/>
    <w:rsid w:val="009E7621"/>
    <w:rsid w:val="009F037D"/>
    <w:rsid w:val="009F0FD9"/>
    <w:rsid w:val="009F1F0E"/>
    <w:rsid w:val="009F63C1"/>
    <w:rsid w:val="009F6409"/>
    <w:rsid w:val="009F6BD5"/>
    <w:rsid w:val="009F6C1B"/>
    <w:rsid w:val="009F75B4"/>
    <w:rsid w:val="00A02398"/>
    <w:rsid w:val="00A03455"/>
    <w:rsid w:val="00A039B4"/>
    <w:rsid w:val="00A04472"/>
    <w:rsid w:val="00A0691D"/>
    <w:rsid w:val="00A10A75"/>
    <w:rsid w:val="00A10C06"/>
    <w:rsid w:val="00A1116F"/>
    <w:rsid w:val="00A1276C"/>
    <w:rsid w:val="00A12939"/>
    <w:rsid w:val="00A135C5"/>
    <w:rsid w:val="00A14D4A"/>
    <w:rsid w:val="00A14E3A"/>
    <w:rsid w:val="00A14FA6"/>
    <w:rsid w:val="00A15F56"/>
    <w:rsid w:val="00A20836"/>
    <w:rsid w:val="00A21BC1"/>
    <w:rsid w:val="00A22104"/>
    <w:rsid w:val="00A22686"/>
    <w:rsid w:val="00A22B5C"/>
    <w:rsid w:val="00A23EF7"/>
    <w:rsid w:val="00A24FB7"/>
    <w:rsid w:val="00A27572"/>
    <w:rsid w:val="00A30205"/>
    <w:rsid w:val="00A328E0"/>
    <w:rsid w:val="00A34947"/>
    <w:rsid w:val="00A379B8"/>
    <w:rsid w:val="00A42560"/>
    <w:rsid w:val="00A51ADF"/>
    <w:rsid w:val="00A52453"/>
    <w:rsid w:val="00A63A89"/>
    <w:rsid w:val="00A64220"/>
    <w:rsid w:val="00A65D36"/>
    <w:rsid w:val="00A72CA9"/>
    <w:rsid w:val="00A73DD7"/>
    <w:rsid w:val="00A75D99"/>
    <w:rsid w:val="00A7606D"/>
    <w:rsid w:val="00A765CA"/>
    <w:rsid w:val="00A7715F"/>
    <w:rsid w:val="00A7718C"/>
    <w:rsid w:val="00A81DC7"/>
    <w:rsid w:val="00A83D8D"/>
    <w:rsid w:val="00A844BF"/>
    <w:rsid w:val="00A85232"/>
    <w:rsid w:val="00A878CB"/>
    <w:rsid w:val="00A879C4"/>
    <w:rsid w:val="00A91CF6"/>
    <w:rsid w:val="00A92274"/>
    <w:rsid w:val="00A931D7"/>
    <w:rsid w:val="00A944AB"/>
    <w:rsid w:val="00A95ABB"/>
    <w:rsid w:val="00A9744C"/>
    <w:rsid w:val="00AA04F2"/>
    <w:rsid w:val="00AA4ADD"/>
    <w:rsid w:val="00AA55AB"/>
    <w:rsid w:val="00AA5EF9"/>
    <w:rsid w:val="00AB064B"/>
    <w:rsid w:val="00AB1E9D"/>
    <w:rsid w:val="00AB2D8D"/>
    <w:rsid w:val="00AB466C"/>
    <w:rsid w:val="00AB4FFA"/>
    <w:rsid w:val="00AB6EBF"/>
    <w:rsid w:val="00AC0F98"/>
    <w:rsid w:val="00AC6B17"/>
    <w:rsid w:val="00AC6DEF"/>
    <w:rsid w:val="00AD7D8A"/>
    <w:rsid w:val="00AE00E0"/>
    <w:rsid w:val="00AE12C8"/>
    <w:rsid w:val="00AE1494"/>
    <w:rsid w:val="00AE3B79"/>
    <w:rsid w:val="00AE3E65"/>
    <w:rsid w:val="00AE4557"/>
    <w:rsid w:val="00AE6544"/>
    <w:rsid w:val="00AF0114"/>
    <w:rsid w:val="00AF10D9"/>
    <w:rsid w:val="00AF1597"/>
    <w:rsid w:val="00AF1BF1"/>
    <w:rsid w:val="00AF4BF6"/>
    <w:rsid w:val="00AF52B4"/>
    <w:rsid w:val="00AF5978"/>
    <w:rsid w:val="00AF5BE3"/>
    <w:rsid w:val="00AF680A"/>
    <w:rsid w:val="00AF68BB"/>
    <w:rsid w:val="00AF7199"/>
    <w:rsid w:val="00AF7988"/>
    <w:rsid w:val="00AF7E29"/>
    <w:rsid w:val="00B004D5"/>
    <w:rsid w:val="00B0216F"/>
    <w:rsid w:val="00B0227A"/>
    <w:rsid w:val="00B104A9"/>
    <w:rsid w:val="00B114A7"/>
    <w:rsid w:val="00B11F69"/>
    <w:rsid w:val="00B1373F"/>
    <w:rsid w:val="00B14AF2"/>
    <w:rsid w:val="00B20CE9"/>
    <w:rsid w:val="00B24B69"/>
    <w:rsid w:val="00B24DCE"/>
    <w:rsid w:val="00B25FAB"/>
    <w:rsid w:val="00B2625B"/>
    <w:rsid w:val="00B2669C"/>
    <w:rsid w:val="00B27C3C"/>
    <w:rsid w:val="00B31CAF"/>
    <w:rsid w:val="00B322A3"/>
    <w:rsid w:val="00B33869"/>
    <w:rsid w:val="00B33CB9"/>
    <w:rsid w:val="00B344EB"/>
    <w:rsid w:val="00B352B8"/>
    <w:rsid w:val="00B41AC9"/>
    <w:rsid w:val="00B460EC"/>
    <w:rsid w:val="00B46A29"/>
    <w:rsid w:val="00B47E32"/>
    <w:rsid w:val="00B50EC4"/>
    <w:rsid w:val="00B51C79"/>
    <w:rsid w:val="00B5460A"/>
    <w:rsid w:val="00B6006D"/>
    <w:rsid w:val="00B6172B"/>
    <w:rsid w:val="00B61DA0"/>
    <w:rsid w:val="00B65A5B"/>
    <w:rsid w:val="00B66C64"/>
    <w:rsid w:val="00B73C48"/>
    <w:rsid w:val="00B74ACC"/>
    <w:rsid w:val="00B75492"/>
    <w:rsid w:val="00B7642A"/>
    <w:rsid w:val="00B7658E"/>
    <w:rsid w:val="00B776A3"/>
    <w:rsid w:val="00B777BE"/>
    <w:rsid w:val="00B803DB"/>
    <w:rsid w:val="00B804F0"/>
    <w:rsid w:val="00B85765"/>
    <w:rsid w:val="00B8671F"/>
    <w:rsid w:val="00B86BFA"/>
    <w:rsid w:val="00B87356"/>
    <w:rsid w:val="00B9076B"/>
    <w:rsid w:val="00B92E8C"/>
    <w:rsid w:val="00B92F58"/>
    <w:rsid w:val="00B932B3"/>
    <w:rsid w:val="00B960EF"/>
    <w:rsid w:val="00B9658B"/>
    <w:rsid w:val="00B976A3"/>
    <w:rsid w:val="00BA0D21"/>
    <w:rsid w:val="00BA0DA5"/>
    <w:rsid w:val="00BA6D30"/>
    <w:rsid w:val="00BA79DA"/>
    <w:rsid w:val="00BB0C0B"/>
    <w:rsid w:val="00BB0DE5"/>
    <w:rsid w:val="00BB6678"/>
    <w:rsid w:val="00BC052B"/>
    <w:rsid w:val="00BC08C1"/>
    <w:rsid w:val="00BC1024"/>
    <w:rsid w:val="00BC4233"/>
    <w:rsid w:val="00BC58E2"/>
    <w:rsid w:val="00BC5995"/>
    <w:rsid w:val="00BC5D90"/>
    <w:rsid w:val="00BC6E39"/>
    <w:rsid w:val="00BD0F7B"/>
    <w:rsid w:val="00BD399E"/>
    <w:rsid w:val="00BD5917"/>
    <w:rsid w:val="00BD787C"/>
    <w:rsid w:val="00BE03B9"/>
    <w:rsid w:val="00BE3EBC"/>
    <w:rsid w:val="00BE3F88"/>
    <w:rsid w:val="00BE5EDA"/>
    <w:rsid w:val="00BE62CF"/>
    <w:rsid w:val="00BF0CE5"/>
    <w:rsid w:val="00BF13EE"/>
    <w:rsid w:val="00BF25FC"/>
    <w:rsid w:val="00BF2D28"/>
    <w:rsid w:val="00BF3594"/>
    <w:rsid w:val="00C00858"/>
    <w:rsid w:val="00C02371"/>
    <w:rsid w:val="00C02ADA"/>
    <w:rsid w:val="00C04153"/>
    <w:rsid w:val="00C043B3"/>
    <w:rsid w:val="00C0451D"/>
    <w:rsid w:val="00C06B97"/>
    <w:rsid w:val="00C07D0C"/>
    <w:rsid w:val="00C10EA4"/>
    <w:rsid w:val="00C13AF9"/>
    <w:rsid w:val="00C16C29"/>
    <w:rsid w:val="00C17C46"/>
    <w:rsid w:val="00C17F85"/>
    <w:rsid w:val="00C22230"/>
    <w:rsid w:val="00C237C0"/>
    <w:rsid w:val="00C23807"/>
    <w:rsid w:val="00C24DD9"/>
    <w:rsid w:val="00C250E8"/>
    <w:rsid w:val="00C2764E"/>
    <w:rsid w:val="00C30711"/>
    <w:rsid w:val="00C405D3"/>
    <w:rsid w:val="00C4065F"/>
    <w:rsid w:val="00C41D89"/>
    <w:rsid w:val="00C41FAA"/>
    <w:rsid w:val="00C42B03"/>
    <w:rsid w:val="00C442D8"/>
    <w:rsid w:val="00C44891"/>
    <w:rsid w:val="00C448A4"/>
    <w:rsid w:val="00C45D1F"/>
    <w:rsid w:val="00C47351"/>
    <w:rsid w:val="00C47A8F"/>
    <w:rsid w:val="00C50AD3"/>
    <w:rsid w:val="00C529EE"/>
    <w:rsid w:val="00C52CEC"/>
    <w:rsid w:val="00C534F5"/>
    <w:rsid w:val="00C53ADF"/>
    <w:rsid w:val="00C555FD"/>
    <w:rsid w:val="00C56FD4"/>
    <w:rsid w:val="00C57BB4"/>
    <w:rsid w:val="00C64394"/>
    <w:rsid w:val="00C64418"/>
    <w:rsid w:val="00C6455B"/>
    <w:rsid w:val="00C6480F"/>
    <w:rsid w:val="00C660AE"/>
    <w:rsid w:val="00C66EA1"/>
    <w:rsid w:val="00C704A7"/>
    <w:rsid w:val="00C71634"/>
    <w:rsid w:val="00C7234D"/>
    <w:rsid w:val="00C72B3A"/>
    <w:rsid w:val="00C72FF9"/>
    <w:rsid w:val="00C7571B"/>
    <w:rsid w:val="00C763DE"/>
    <w:rsid w:val="00C76C85"/>
    <w:rsid w:val="00C774F2"/>
    <w:rsid w:val="00C800C9"/>
    <w:rsid w:val="00C807BB"/>
    <w:rsid w:val="00C814D4"/>
    <w:rsid w:val="00C816E9"/>
    <w:rsid w:val="00C819B7"/>
    <w:rsid w:val="00C81BAE"/>
    <w:rsid w:val="00C832DE"/>
    <w:rsid w:val="00C85225"/>
    <w:rsid w:val="00C90E38"/>
    <w:rsid w:val="00C951EE"/>
    <w:rsid w:val="00C9546D"/>
    <w:rsid w:val="00C96F58"/>
    <w:rsid w:val="00CA05BE"/>
    <w:rsid w:val="00CA1B06"/>
    <w:rsid w:val="00CA3FF5"/>
    <w:rsid w:val="00CA4131"/>
    <w:rsid w:val="00CA6A07"/>
    <w:rsid w:val="00CA7C65"/>
    <w:rsid w:val="00CB0FE5"/>
    <w:rsid w:val="00CB1677"/>
    <w:rsid w:val="00CB22C7"/>
    <w:rsid w:val="00CB4807"/>
    <w:rsid w:val="00CB5608"/>
    <w:rsid w:val="00CB5ED6"/>
    <w:rsid w:val="00CB5FA2"/>
    <w:rsid w:val="00CB6686"/>
    <w:rsid w:val="00CC0D47"/>
    <w:rsid w:val="00CC18DD"/>
    <w:rsid w:val="00CC33A6"/>
    <w:rsid w:val="00CC3AEB"/>
    <w:rsid w:val="00CC46A7"/>
    <w:rsid w:val="00CC479C"/>
    <w:rsid w:val="00CC764F"/>
    <w:rsid w:val="00CD0813"/>
    <w:rsid w:val="00CD0BDD"/>
    <w:rsid w:val="00CD1D21"/>
    <w:rsid w:val="00CD3477"/>
    <w:rsid w:val="00CD3DAB"/>
    <w:rsid w:val="00CD4014"/>
    <w:rsid w:val="00CD4D3F"/>
    <w:rsid w:val="00CD5D08"/>
    <w:rsid w:val="00CD691C"/>
    <w:rsid w:val="00CD73DA"/>
    <w:rsid w:val="00CD7939"/>
    <w:rsid w:val="00CE0A6C"/>
    <w:rsid w:val="00CE19EF"/>
    <w:rsid w:val="00CE1DA8"/>
    <w:rsid w:val="00CE5123"/>
    <w:rsid w:val="00CF157C"/>
    <w:rsid w:val="00CF7993"/>
    <w:rsid w:val="00D00811"/>
    <w:rsid w:val="00D03B1E"/>
    <w:rsid w:val="00D04E76"/>
    <w:rsid w:val="00D05DC8"/>
    <w:rsid w:val="00D10439"/>
    <w:rsid w:val="00D10CEF"/>
    <w:rsid w:val="00D1472F"/>
    <w:rsid w:val="00D14908"/>
    <w:rsid w:val="00D1578B"/>
    <w:rsid w:val="00D15A3A"/>
    <w:rsid w:val="00D15B5C"/>
    <w:rsid w:val="00D1789A"/>
    <w:rsid w:val="00D21D20"/>
    <w:rsid w:val="00D22BE1"/>
    <w:rsid w:val="00D23A0A"/>
    <w:rsid w:val="00D25AFE"/>
    <w:rsid w:val="00D25BB3"/>
    <w:rsid w:val="00D26504"/>
    <w:rsid w:val="00D32DA0"/>
    <w:rsid w:val="00D37536"/>
    <w:rsid w:val="00D40428"/>
    <w:rsid w:val="00D43147"/>
    <w:rsid w:val="00D442DB"/>
    <w:rsid w:val="00D4526A"/>
    <w:rsid w:val="00D4534B"/>
    <w:rsid w:val="00D45EC3"/>
    <w:rsid w:val="00D47773"/>
    <w:rsid w:val="00D502F1"/>
    <w:rsid w:val="00D51F94"/>
    <w:rsid w:val="00D52769"/>
    <w:rsid w:val="00D53061"/>
    <w:rsid w:val="00D5382E"/>
    <w:rsid w:val="00D60590"/>
    <w:rsid w:val="00D60BA9"/>
    <w:rsid w:val="00D612CF"/>
    <w:rsid w:val="00D622DA"/>
    <w:rsid w:val="00D65146"/>
    <w:rsid w:val="00D655E8"/>
    <w:rsid w:val="00D716DA"/>
    <w:rsid w:val="00D717EF"/>
    <w:rsid w:val="00D72502"/>
    <w:rsid w:val="00D72821"/>
    <w:rsid w:val="00D72E24"/>
    <w:rsid w:val="00D73409"/>
    <w:rsid w:val="00D775A9"/>
    <w:rsid w:val="00D82235"/>
    <w:rsid w:val="00D84468"/>
    <w:rsid w:val="00D85176"/>
    <w:rsid w:val="00D8525C"/>
    <w:rsid w:val="00D85329"/>
    <w:rsid w:val="00D8557A"/>
    <w:rsid w:val="00D85E1E"/>
    <w:rsid w:val="00D900C2"/>
    <w:rsid w:val="00D90CA2"/>
    <w:rsid w:val="00D931C7"/>
    <w:rsid w:val="00D94B2B"/>
    <w:rsid w:val="00D959EB"/>
    <w:rsid w:val="00D96E21"/>
    <w:rsid w:val="00D979EB"/>
    <w:rsid w:val="00D97FF9"/>
    <w:rsid w:val="00DA0376"/>
    <w:rsid w:val="00DA2A57"/>
    <w:rsid w:val="00DA2C39"/>
    <w:rsid w:val="00DA34CB"/>
    <w:rsid w:val="00DA52A1"/>
    <w:rsid w:val="00DA67A9"/>
    <w:rsid w:val="00DA68AB"/>
    <w:rsid w:val="00DA7A7D"/>
    <w:rsid w:val="00DB0233"/>
    <w:rsid w:val="00DB0E86"/>
    <w:rsid w:val="00DB277D"/>
    <w:rsid w:val="00DB3674"/>
    <w:rsid w:val="00DB4153"/>
    <w:rsid w:val="00DB44D5"/>
    <w:rsid w:val="00DB69C0"/>
    <w:rsid w:val="00DB7C83"/>
    <w:rsid w:val="00DC007F"/>
    <w:rsid w:val="00DC14F4"/>
    <w:rsid w:val="00DC1BFA"/>
    <w:rsid w:val="00DC2286"/>
    <w:rsid w:val="00DC406F"/>
    <w:rsid w:val="00DC42F2"/>
    <w:rsid w:val="00DC5410"/>
    <w:rsid w:val="00DC594F"/>
    <w:rsid w:val="00DC77A1"/>
    <w:rsid w:val="00DC7E8A"/>
    <w:rsid w:val="00DD1720"/>
    <w:rsid w:val="00DD1C31"/>
    <w:rsid w:val="00DD294F"/>
    <w:rsid w:val="00DD5287"/>
    <w:rsid w:val="00DD59C5"/>
    <w:rsid w:val="00DD59F5"/>
    <w:rsid w:val="00DE13A2"/>
    <w:rsid w:val="00DE2B85"/>
    <w:rsid w:val="00DE6411"/>
    <w:rsid w:val="00DE6D57"/>
    <w:rsid w:val="00DE75C3"/>
    <w:rsid w:val="00DF3BF0"/>
    <w:rsid w:val="00DF416D"/>
    <w:rsid w:val="00DF43C7"/>
    <w:rsid w:val="00DF4801"/>
    <w:rsid w:val="00DF491F"/>
    <w:rsid w:val="00DF694D"/>
    <w:rsid w:val="00DF6982"/>
    <w:rsid w:val="00E01EF4"/>
    <w:rsid w:val="00E047DA"/>
    <w:rsid w:val="00E04BB1"/>
    <w:rsid w:val="00E052D2"/>
    <w:rsid w:val="00E07A70"/>
    <w:rsid w:val="00E07B16"/>
    <w:rsid w:val="00E1149B"/>
    <w:rsid w:val="00E115BD"/>
    <w:rsid w:val="00E1260D"/>
    <w:rsid w:val="00E138D7"/>
    <w:rsid w:val="00E13AD6"/>
    <w:rsid w:val="00E13B39"/>
    <w:rsid w:val="00E17B47"/>
    <w:rsid w:val="00E202C8"/>
    <w:rsid w:val="00E205E3"/>
    <w:rsid w:val="00E222F8"/>
    <w:rsid w:val="00E25196"/>
    <w:rsid w:val="00E26C7A"/>
    <w:rsid w:val="00E31BBA"/>
    <w:rsid w:val="00E33020"/>
    <w:rsid w:val="00E338AD"/>
    <w:rsid w:val="00E35725"/>
    <w:rsid w:val="00E35740"/>
    <w:rsid w:val="00E40F0E"/>
    <w:rsid w:val="00E43E98"/>
    <w:rsid w:val="00E45C1A"/>
    <w:rsid w:val="00E46D5C"/>
    <w:rsid w:val="00E47370"/>
    <w:rsid w:val="00E51038"/>
    <w:rsid w:val="00E51141"/>
    <w:rsid w:val="00E511A5"/>
    <w:rsid w:val="00E5367D"/>
    <w:rsid w:val="00E57685"/>
    <w:rsid w:val="00E57AD2"/>
    <w:rsid w:val="00E57D5C"/>
    <w:rsid w:val="00E61844"/>
    <w:rsid w:val="00E61F0C"/>
    <w:rsid w:val="00E624A4"/>
    <w:rsid w:val="00E629E7"/>
    <w:rsid w:val="00E63751"/>
    <w:rsid w:val="00E6774B"/>
    <w:rsid w:val="00E705BC"/>
    <w:rsid w:val="00E70796"/>
    <w:rsid w:val="00E70A98"/>
    <w:rsid w:val="00E71CE8"/>
    <w:rsid w:val="00E72EDF"/>
    <w:rsid w:val="00E7511F"/>
    <w:rsid w:val="00E75EEA"/>
    <w:rsid w:val="00E82E9F"/>
    <w:rsid w:val="00E85939"/>
    <w:rsid w:val="00E85AD5"/>
    <w:rsid w:val="00E86637"/>
    <w:rsid w:val="00E87EAD"/>
    <w:rsid w:val="00E92A6E"/>
    <w:rsid w:val="00E97DC4"/>
    <w:rsid w:val="00EA0178"/>
    <w:rsid w:val="00EA0201"/>
    <w:rsid w:val="00EA3B7B"/>
    <w:rsid w:val="00EA700B"/>
    <w:rsid w:val="00EB4E9F"/>
    <w:rsid w:val="00EB520B"/>
    <w:rsid w:val="00EC08EC"/>
    <w:rsid w:val="00EC3DBD"/>
    <w:rsid w:val="00EC4710"/>
    <w:rsid w:val="00EC52CF"/>
    <w:rsid w:val="00EC533D"/>
    <w:rsid w:val="00ED0ECF"/>
    <w:rsid w:val="00ED1BD0"/>
    <w:rsid w:val="00ED3F00"/>
    <w:rsid w:val="00ED4924"/>
    <w:rsid w:val="00ED505F"/>
    <w:rsid w:val="00ED6C4C"/>
    <w:rsid w:val="00EE0B10"/>
    <w:rsid w:val="00EE2E11"/>
    <w:rsid w:val="00EE33C6"/>
    <w:rsid w:val="00EE40AE"/>
    <w:rsid w:val="00EE6378"/>
    <w:rsid w:val="00EE6639"/>
    <w:rsid w:val="00EE69D9"/>
    <w:rsid w:val="00EE7D12"/>
    <w:rsid w:val="00EF6BD5"/>
    <w:rsid w:val="00EF6D29"/>
    <w:rsid w:val="00EF6FB3"/>
    <w:rsid w:val="00EF73A5"/>
    <w:rsid w:val="00F00FA9"/>
    <w:rsid w:val="00F01964"/>
    <w:rsid w:val="00F02C7D"/>
    <w:rsid w:val="00F05B49"/>
    <w:rsid w:val="00F0767A"/>
    <w:rsid w:val="00F1456A"/>
    <w:rsid w:val="00F148FB"/>
    <w:rsid w:val="00F156E0"/>
    <w:rsid w:val="00F21380"/>
    <w:rsid w:val="00F221AE"/>
    <w:rsid w:val="00F23322"/>
    <w:rsid w:val="00F33216"/>
    <w:rsid w:val="00F37C94"/>
    <w:rsid w:val="00F41C00"/>
    <w:rsid w:val="00F4218F"/>
    <w:rsid w:val="00F43BD7"/>
    <w:rsid w:val="00F4469D"/>
    <w:rsid w:val="00F46065"/>
    <w:rsid w:val="00F46C07"/>
    <w:rsid w:val="00F50495"/>
    <w:rsid w:val="00F50719"/>
    <w:rsid w:val="00F517E9"/>
    <w:rsid w:val="00F547AD"/>
    <w:rsid w:val="00F57240"/>
    <w:rsid w:val="00F57995"/>
    <w:rsid w:val="00F63AAF"/>
    <w:rsid w:val="00F66342"/>
    <w:rsid w:val="00F66C2A"/>
    <w:rsid w:val="00F6708A"/>
    <w:rsid w:val="00F670C6"/>
    <w:rsid w:val="00F73881"/>
    <w:rsid w:val="00F7430A"/>
    <w:rsid w:val="00F772EA"/>
    <w:rsid w:val="00F773E9"/>
    <w:rsid w:val="00F77B5D"/>
    <w:rsid w:val="00F80A54"/>
    <w:rsid w:val="00F8223B"/>
    <w:rsid w:val="00F833CB"/>
    <w:rsid w:val="00F8578E"/>
    <w:rsid w:val="00F90A58"/>
    <w:rsid w:val="00F92356"/>
    <w:rsid w:val="00F92520"/>
    <w:rsid w:val="00F92613"/>
    <w:rsid w:val="00F92E66"/>
    <w:rsid w:val="00F940C3"/>
    <w:rsid w:val="00F96922"/>
    <w:rsid w:val="00F96D1E"/>
    <w:rsid w:val="00F96DE7"/>
    <w:rsid w:val="00FA1B0B"/>
    <w:rsid w:val="00FA4083"/>
    <w:rsid w:val="00FA50E1"/>
    <w:rsid w:val="00FA759B"/>
    <w:rsid w:val="00FA7FD9"/>
    <w:rsid w:val="00FB1BF0"/>
    <w:rsid w:val="00FB2CEF"/>
    <w:rsid w:val="00FB3B43"/>
    <w:rsid w:val="00FB3B65"/>
    <w:rsid w:val="00FB5413"/>
    <w:rsid w:val="00FB65F0"/>
    <w:rsid w:val="00FC15AA"/>
    <w:rsid w:val="00FC1B0D"/>
    <w:rsid w:val="00FC3244"/>
    <w:rsid w:val="00FC33CF"/>
    <w:rsid w:val="00FC7114"/>
    <w:rsid w:val="00FD05ED"/>
    <w:rsid w:val="00FD208D"/>
    <w:rsid w:val="00FD2C8D"/>
    <w:rsid w:val="00FD3856"/>
    <w:rsid w:val="00FD455F"/>
    <w:rsid w:val="00FD6461"/>
    <w:rsid w:val="00FD6CF7"/>
    <w:rsid w:val="00FD7234"/>
    <w:rsid w:val="00FE0D65"/>
    <w:rsid w:val="00FE1728"/>
    <w:rsid w:val="00FE1BDF"/>
    <w:rsid w:val="00FE1DAB"/>
    <w:rsid w:val="00FE29DD"/>
    <w:rsid w:val="00FE2F2E"/>
    <w:rsid w:val="00FE39E6"/>
    <w:rsid w:val="00FE5CEC"/>
    <w:rsid w:val="00FE7071"/>
    <w:rsid w:val="00FF33BE"/>
    <w:rsid w:val="00FF4052"/>
    <w:rsid w:val="00FF4DE8"/>
    <w:rsid w:val="00FF61BA"/>
    <w:rsid w:val="06654958"/>
    <w:rsid w:val="115C3DF7"/>
    <w:rsid w:val="1421732F"/>
    <w:rsid w:val="14C03D4A"/>
    <w:rsid w:val="1915226F"/>
    <w:rsid w:val="1D1A76CF"/>
    <w:rsid w:val="1FDA4BC3"/>
    <w:rsid w:val="24C97405"/>
    <w:rsid w:val="265C5E90"/>
    <w:rsid w:val="29424F58"/>
    <w:rsid w:val="2D2F27D8"/>
    <w:rsid w:val="30E27C07"/>
    <w:rsid w:val="37115DB7"/>
    <w:rsid w:val="39A63676"/>
    <w:rsid w:val="3EB87567"/>
    <w:rsid w:val="402A31BD"/>
    <w:rsid w:val="44AB67AC"/>
    <w:rsid w:val="464E125A"/>
    <w:rsid w:val="4661696D"/>
    <w:rsid w:val="4FBD71AE"/>
    <w:rsid w:val="508016F9"/>
    <w:rsid w:val="5C9A2B07"/>
    <w:rsid w:val="6253470D"/>
    <w:rsid w:val="654F15A3"/>
    <w:rsid w:val="6D34281F"/>
    <w:rsid w:val="6E3524BF"/>
    <w:rsid w:val="74EA31AC"/>
    <w:rsid w:val="75857EAD"/>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5EA5B30"/>
  <w15:docId w15:val="{07222D56-1520-4899-92DA-7FE6082F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32DE"/>
    <w:rPr>
      <w:rFonts w:ascii="Times" w:eastAsia="Batang" w:hAnsi="Times" w:cs="Times New Roman"/>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9C6D5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852D4F"/>
    <w:pPr>
      <w:keepNext/>
      <w:keepLines/>
      <w:spacing w:before="40"/>
      <w:outlineLvl w:val="3"/>
    </w:pPr>
    <w:rPr>
      <w:rFonts w:asciiTheme="majorHAnsi" w:eastAsiaTheme="majorEastAsia" w:hAnsiTheme="majorHAnsi" w:cstheme="majorBidi"/>
      <w:i/>
      <w:iCs/>
      <w:color w:val="2F5496" w:themeColor="accent1" w:themeShade="BF"/>
    </w:rPr>
  </w:style>
  <w:style w:type="paragraph" w:styleId="9">
    <w:name w:val="heading 9"/>
    <w:basedOn w:val="a"/>
    <w:next w:val="a"/>
    <w:link w:val="90"/>
    <w:semiHidden/>
    <w:unhideWhenUsed/>
    <w:qFormat/>
    <w:rsid w:val="0042509E"/>
    <w:pPr>
      <w:keepNext/>
      <w:keepLines/>
      <w:spacing w:before="40"/>
      <w:outlineLvl w:val="8"/>
    </w:pPr>
    <w:rPr>
      <w:rFonts w:ascii="Arial" w:eastAsia="MS Mincho" w:hAnsi="Arial" w:cs="Arial"/>
      <w:b/>
      <w:szCs w:val="22"/>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af">
    <w:name w:val="annotation subject"/>
    <w:basedOn w:val="a3"/>
    <w:next w:val="a3"/>
    <w:link w:val="af0"/>
    <w:uiPriority w:val="99"/>
    <w:semiHidden/>
    <w:unhideWhenUsed/>
    <w:qFormat/>
    <w:rPr>
      <w:b/>
      <w:bCs/>
    </w:rPr>
  </w:style>
  <w:style w:type="table" w:styleId="af1">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qFormat/>
    <w:rPr>
      <w:color w:val="0000FF"/>
      <w:u w:val="single"/>
    </w:rPr>
  </w:style>
  <w:style w:type="character" w:styleId="af3">
    <w:name w:val="annotation reference"/>
    <w:basedOn w:val="a0"/>
    <w:unhideWhenUsed/>
    <w:qFormat/>
    <w:rPr>
      <w:sz w:val="21"/>
      <w:szCs w:val="21"/>
    </w:rPr>
  </w:style>
  <w:style w:type="paragraph" w:styleId="af4">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5">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0">
    <w:name w:val="批注主题 字符"/>
    <w:basedOn w:val="a4"/>
    <w:link w:val="af"/>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a"/>
    <w:qFormat/>
    <w:pPr>
      <w:tabs>
        <w:tab w:val="left" w:pos="612"/>
        <w:tab w:val="left" w:pos="1619"/>
      </w:tabs>
      <w:spacing w:before="60"/>
    </w:pPr>
    <w:rPr>
      <w:rFonts w:ascii="Arial" w:eastAsia="MS Mincho" w:hAnsi="Arial"/>
      <w:b/>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1">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1">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2"/>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rsid w:val="00547D42"/>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rsid w:val="00E35725"/>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styleId="af6">
    <w:name w:val="Normal (Web)"/>
    <w:basedOn w:val="a"/>
    <w:uiPriority w:val="99"/>
    <w:semiHidden/>
    <w:unhideWhenUsed/>
    <w:rsid w:val="00CC764F"/>
    <w:pPr>
      <w:spacing w:before="100" w:beforeAutospacing="1" w:after="100" w:afterAutospacing="1"/>
    </w:pPr>
    <w:rPr>
      <w:rFonts w:ascii="宋体" w:eastAsia="宋体" w:hAnsi="宋体" w:cs="宋体"/>
      <w:sz w:val="24"/>
      <w:szCs w:val="24"/>
    </w:rPr>
  </w:style>
  <w:style w:type="paragraph" w:customStyle="1" w:styleId="NO">
    <w:name w:val="NO"/>
    <w:basedOn w:val="a"/>
    <w:link w:val="NOChar"/>
    <w:qFormat/>
    <w:rsid w:val="00CC764F"/>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sid w:val="00CC764F"/>
    <w:rPr>
      <w:rFonts w:ascii="Times New Roman" w:eastAsia="Times New Roman" w:hAnsi="Times New Roman" w:cs="Times New Roman"/>
      <w:lang w:val="en-GB" w:eastAsia="ja-JP"/>
    </w:rPr>
  </w:style>
  <w:style w:type="character" w:customStyle="1" w:styleId="B1Char1">
    <w:name w:val="B1 Char1"/>
    <w:link w:val="B1"/>
    <w:qFormat/>
    <w:rsid w:val="00CC764F"/>
    <w:rPr>
      <w:rFonts w:ascii="Times New Roman" w:hAnsi="Times New Roman" w:cs="Times New Roman"/>
      <w:sz w:val="24"/>
      <w:szCs w:val="24"/>
    </w:rPr>
  </w:style>
  <w:style w:type="character" w:customStyle="1" w:styleId="B2Char">
    <w:name w:val="B2 Char"/>
    <w:link w:val="B2"/>
    <w:qFormat/>
    <w:rsid w:val="00CC764F"/>
    <w:rPr>
      <w:rFonts w:ascii="Times New Roman" w:hAnsi="Times New Roman" w:cs="Times New Roman"/>
      <w:sz w:val="24"/>
      <w:szCs w:val="24"/>
    </w:rPr>
  </w:style>
  <w:style w:type="paragraph" w:customStyle="1" w:styleId="B3">
    <w:name w:val="B3"/>
    <w:basedOn w:val="32"/>
    <w:link w:val="B3Char2"/>
    <w:qFormat/>
    <w:rsid w:val="00CC764F"/>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sid w:val="00CC764F"/>
    <w:rPr>
      <w:rFonts w:ascii="Times New Roman" w:eastAsia="Times New Roman" w:hAnsi="Times New Roman" w:cs="Times New Roman"/>
      <w:lang w:val="en-GB" w:eastAsia="ja-JP"/>
    </w:rPr>
  </w:style>
  <w:style w:type="paragraph" w:styleId="32">
    <w:name w:val="List 3"/>
    <w:basedOn w:val="a"/>
    <w:uiPriority w:val="99"/>
    <w:semiHidden/>
    <w:unhideWhenUsed/>
    <w:rsid w:val="00CC764F"/>
    <w:pPr>
      <w:ind w:leftChars="400" w:left="100" w:hangingChars="200" w:hanging="200"/>
      <w:contextualSpacing/>
    </w:pPr>
  </w:style>
  <w:style w:type="paragraph" w:customStyle="1" w:styleId="B4">
    <w:name w:val="B4"/>
    <w:basedOn w:val="42"/>
    <w:link w:val="B4Char"/>
    <w:qFormat/>
    <w:rsid w:val="009B4D2E"/>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styleId="42">
    <w:name w:val="List 4"/>
    <w:basedOn w:val="a"/>
    <w:uiPriority w:val="99"/>
    <w:semiHidden/>
    <w:unhideWhenUsed/>
    <w:rsid w:val="009B4D2E"/>
    <w:pPr>
      <w:ind w:leftChars="600" w:left="100" w:hangingChars="200" w:hanging="200"/>
      <w:contextualSpacing/>
    </w:pPr>
  </w:style>
  <w:style w:type="paragraph" w:customStyle="1" w:styleId="23">
    <w:name w:val="正文2"/>
    <w:rsid w:val="007E298D"/>
    <w:pPr>
      <w:jc w:val="both"/>
    </w:pPr>
    <w:rPr>
      <w:kern w:val="2"/>
      <w:sz w:val="21"/>
      <w:szCs w:val="21"/>
    </w:rPr>
  </w:style>
  <w:style w:type="table" w:customStyle="1" w:styleId="14">
    <w:name w:val="网格型1"/>
    <w:basedOn w:val="a1"/>
    <w:next w:val="af1"/>
    <w:uiPriority w:val="39"/>
    <w:qFormat/>
    <w:rsid w:val="0042509E"/>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标题 9 字符"/>
    <w:basedOn w:val="a0"/>
    <w:link w:val="9"/>
    <w:rsid w:val="0042509E"/>
    <w:rPr>
      <w:rFonts w:ascii="Arial" w:eastAsia="MS Mincho" w:hAnsi="Arial" w:cs="Arial"/>
      <w:b/>
      <w:szCs w:val="22"/>
      <w:lang w:eastAsia="en-GB"/>
    </w:rPr>
  </w:style>
  <w:style w:type="character" w:customStyle="1" w:styleId="91">
    <w:name w:val="标题 9 字符1"/>
    <w:basedOn w:val="a0"/>
    <w:uiPriority w:val="9"/>
    <w:semiHidden/>
    <w:rsid w:val="0042509E"/>
    <w:rPr>
      <w:rFonts w:asciiTheme="majorHAnsi" w:eastAsiaTheme="majorEastAsia" w:hAnsiTheme="majorHAnsi" w:cstheme="majorBidi"/>
      <w:i/>
      <w:iCs/>
      <w:color w:val="272727" w:themeColor="text1" w:themeTint="D8"/>
      <w:sz w:val="21"/>
      <w:szCs w:val="21"/>
    </w:rPr>
  </w:style>
  <w:style w:type="character" w:customStyle="1" w:styleId="B1Char">
    <w:name w:val="B1 Char"/>
    <w:qFormat/>
    <w:rsid w:val="0031061B"/>
    <w:rPr>
      <w:rFonts w:eastAsia="Times New Roman"/>
    </w:rPr>
  </w:style>
  <w:style w:type="paragraph" w:styleId="af7">
    <w:name w:val="Revision"/>
    <w:hidden/>
    <w:uiPriority w:val="99"/>
    <w:semiHidden/>
    <w:rsid w:val="00101705"/>
    <w:rPr>
      <w:rFonts w:ascii="Times" w:eastAsia="Batang" w:hAnsi="Times" w:cs="Times New Roman"/>
    </w:rPr>
  </w:style>
  <w:style w:type="table" w:customStyle="1" w:styleId="24">
    <w:name w:val="网格型2"/>
    <w:basedOn w:val="a1"/>
    <w:next w:val="af1"/>
    <w:uiPriority w:val="39"/>
    <w:qFormat/>
    <w:rsid w:val="00E92A6E"/>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E75EEA"/>
  </w:style>
  <w:style w:type="paragraph" w:customStyle="1" w:styleId="TF">
    <w:name w:val="TF"/>
    <w:basedOn w:val="TH"/>
    <w:link w:val="TFChar"/>
    <w:qFormat/>
    <w:rsid w:val="00D65146"/>
    <w:pPr>
      <w:keepNext w:val="0"/>
      <w:spacing w:before="0" w:after="240"/>
    </w:pPr>
  </w:style>
  <w:style w:type="character" w:customStyle="1" w:styleId="TFChar">
    <w:name w:val="TF Char"/>
    <w:link w:val="TF"/>
    <w:qFormat/>
    <w:rsid w:val="00D65146"/>
    <w:rPr>
      <w:rFonts w:ascii="Arial" w:eastAsia="Times New Roman" w:hAnsi="Arial" w:cs="Times New Roman"/>
      <w:b/>
      <w:lang w:val="en-GB" w:eastAsia="ja-JP"/>
    </w:rPr>
  </w:style>
  <w:style w:type="character" w:customStyle="1" w:styleId="20">
    <w:name w:val="标题 2 字符"/>
    <w:basedOn w:val="a0"/>
    <w:link w:val="2"/>
    <w:rsid w:val="009C6D5F"/>
    <w:rPr>
      <w:rFonts w:asciiTheme="majorHAnsi" w:eastAsiaTheme="majorEastAsia" w:hAnsiTheme="majorHAnsi" w:cstheme="majorBidi"/>
      <w:color w:val="2F5496" w:themeColor="accent1" w:themeShade="BF"/>
      <w:sz w:val="26"/>
      <w:szCs w:val="26"/>
    </w:rPr>
  </w:style>
  <w:style w:type="paragraph" w:customStyle="1" w:styleId="Note-Boxed">
    <w:name w:val="Note - Boxed"/>
    <w:basedOn w:val="a"/>
    <w:next w:val="a"/>
    <w:rsid w:val="009C6D5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customStyle="1" w:styleId="B5">
    <w:name w:val="B5"/>
    <w:basedOn w:val="5"/>
    <w:link w:val="B5Char"/>
    <w:qFormat/>
    <w:rsid w:val="0047611A"/>
    <w:pPr>
      <w:overflowPunct w:val="0"/>
      <w:autoSpaceDE w:val="0"/>
      <w:autoSpaceDN w:val="0"/>
      <w:adjustRightInd w:val="0"/>
      <w:spacing w:after="180"/>
      <w:ind w:left="1702" w:hanging="284"/>
      <w:contextualSpacing w:val="0"/>
      <w:textAlignment w:val="baseline"/>
    </w:pPr>
    <w:rPr>
      <w:rFonts w:ascii="Times New Roman" w:eastAsia="Times New Roman" w:hAnsi="Times New Roman"/>
      <w:lang w:val="en-GB" w:eastAsia="ja-JP"/>
    </w:rPr>
  </w:style>
  <w:style w:type="character" w:customStyle="1" w:styleId="B5Char">
    <w:name w:val="B5 Char"/>
    <w:link w:val="B5"/>
    <w:qFormat/>
    <w:locked/>
    <w:rsid w:val="0047611A"/>
    <w:rPr>
      <w:rFonts w:ascii="Times New Roman" w:eastAsia="Times New Roman" w:hAnsi="Times New Roman" w:cs="Times New Roman"/>
      <w:lang w:val="en-GB" w:eastAsia="ja-JP"/>
    </w:rPr>
  </w:style>
  <w:style w:type="character" w:customStyle="1" w:styleId="B3Char">
    <w:name w:val="B3 Char"/>
    <w:qFormat/>
    <w:rsid w:val="0047611A"/>
    <w:rPr>
      <w:rFonts w:eastAsia="Times New Roman"/>
    </w:rPr>
  </w:style>
  <w:style w:type="character" w:customStyle="1" w:styleId="B4Char">
    <w:name w:val="B4 Char"/>
    <w:link w:val="B4"/>
    <w:qFormat/>
    <w:rsid w:val="0047611A"/>
    <w:rPr>
      <w:rFonts w:ascii="Times New Roman" w:hAnsi="Times New Roman" w:cs="Times New Roman"/>
      <w:sz w:val="24"/>
      <w:szCs w:val="24"/>
    </w:rPr>
  </w:style>
  <w:style w:type="paragraph" w:styleId="5">
    <w:name w:val="List 5"/>
    <w:basedOn w:val="a"/>
    <w:uiPriority w:val="99"/>
    <w:semiHidden/>
    <w:unhideWhenUsed/>
    <w:rsid w:val="0047611A"/>
    <w:pPr>
      <w:ind w:left="1415" w:hanging="283"/>
      <w:contextualSpacing/>
    </w:pPr>
  </w:style>
  <w:style w:type="character" w:customStyle="1" w:styleId="40">
    <w:name w:val="标题 4 字符"/>
    <w:basedOn w:val="a0"/>
    <w:link w:val="4"/>
    <w:rsid w:val="00852D4F"/>
    <w:rPr>
      <w:rFonts w:asciiTheme="majorHAnsi" w:eastAsiaTheme="majorEastAsia" w:hAnsiTheme="majorHAnsi" w:cstheme="majorBidi"/>
      <w:i/>
      <w:iCs/>
      <w:color w:val="2F5496" w:themeColor="accent1" w:themeShade="BF"/>
    </w:rPr>
  </w:style>
  <w:style w:type="paragraph" w:customStyle="1" w:styleId="TAL">
    <w:name w:val="TAL"/>
    <w:basedOn w:val="a"/>
    <w:link w:val="TALCar"/>
    <w:qFormat/>
    <w:rsid w:val="00FD6461"/>
    <w:pPr>
      <w:keepNext/>
      <w:keepLines/>
      <w:overflowPunct w:val="0"/>
      <w:autoSpaceDE w:val="0"/>
      <w:autoSpaceDN w:val="0"/>
      <w:adjustRightInd w:val="0"/>
      <w:textAlignment w:val="baseline"/>
    </w:pPr>
    <w:rPr>
      <w:rFonts w:ascii="Arial" w:eastAsia="Times New Roman" w:hAnsi="Arial"/>
      <w:sz w:val="18"/>
      <w:lang w:val="en-GB" w:eastAsia="ja-JP"/>
    </w:rPr>
  </w:style>
  <w:style w:type="character" w:customStyle="1" w:styleId="TALCar">
    <w:name w:val="TAL Car"/>
    <w:link w:val="TAL"/>
    <w:qFormat/>
    <w:rsid w:val="00FD6461"/>
    <w:rPr>
      <w:rFonts w:ascii="Arial" w:eastAsia="Times New Roman" w:hAnsi="Arial" w:cs="Times New Roman"/>
      <w:sz w:val="18"/>
      <w:lang w:val="en-GB" w:eastAsia="ja-JP"/>
    </w:rPr>
  </w:style>
  <w:style w:type="paragraph" w:customStyle="1" w:styleId="TAH">
    <w:name w:val="TAH"/>
    <w:basedOn w:val="a"/>
    <w:link w:val="TAHCar"/>
    <w:qFormat/>
    <w:rsid w:val="00FD6461"/>
    <w:pPr>
      <w:keepNext/>
      <w:keepLines/>
      <w:overflowPunct w:val="0"/>
      <w:autoSpaceDE w:val="0"/>
      <w:autoSpaceDN w:val="0"/>
      <w:adjustRightInd w:val="0"/>
      <w:jc w:val="center"/>
      <w:textAlignment w:val="baseline"/>
    </w:pPr>
    <w:rPr>
      <w:rFonts w:ascii="Arial" w:eastAsia="Times New Roman" w:hAnsi="Arial"/>
      <w:b/>
      <w:sz w:val="18"/>
      <w:lang w:val="en-GB" w:eastAsia="ja-JP"/>
    </w:rPr>
  </w:style>
  <w:style w:type="character" w:customStyle="1" w:styleId="TAHCar">
    <w:name w:val="TAH Car"/>
    <w:link w:val="TAH"/>
    <w:qFormat/>
    <w:locked/>
    <w:rsid w:val="00FD6461"/>
    <w:rPr>
      <w:rFonts w:ascii="Arial" w:eastAsia="Times New Roman" w:hAnsi="Arial" w:cs="Times New Roman"/>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115">
      <w:bodyDiv w:val="1"/>
      <w:marLeft w:val="0"/>
      <w:marRight w:val="0"/>
      <w:marTop w:val="0"/>
      <w:marBottom w:val="0"/>
      <w:divBdr>
        <w:top w:val="none" w:sz="0" w:space="0" w:color="auto"/>
        <w:left w:val="none" w:sz="0" w:space="0" w:color="auto"/>
        <w:bottom w:val="none" w:sz="0" w:space="0" w:color="auto"/>
        <w:right w:val="none" w:sz="0" w:space="0" w:color="auto"/>
      </w:divBdr>
    </w:div>
    <w:div w:id="10685155">
      <w:bodyDiv w:val="1"/>
      <w:marLeft w:val="0"/>
      <w:marRight w:val="0"/>
      <w:marTop w:val="0"/>
      <w:marBottom w:val="0"/>
      <w:divBdr>
        <w:top w:val="none" w:sz="0" w:space="0" w:color="auto"/>
        <w:left w:val="none" w:sz="0" w:space="0" w:color="auto"/>
        <w:bottom w:val="none" w:sz="0" w:space="0" w:color="auto"/>
        <w:right w:val="none" w:sz="0" w:space="0" w:color="auto"/>
      </w:divBdr>
      <w:divsChild>
        <w:div w:id="993071262">
          <w:marLeft w:val="0"/>
          <w:marRight w:val="0"/>
          <w:marTop w:val="0"/>
          <w:marBottom w:val="0"/>
          <w:divBdr>
            <w:top w:val="none" w:sz="0" w:space="0" w:color="auto"/>
            <w:left w:val="none" w:sz="0" w:space="0" w:color="auto"/>
            <w:bottom w:val="none" w:sz="0" w:space="0" w:color="auto"/>
            <w:right w:val="none" w:sz="0" w:space="0" w:color="auto"/>
          </w:divBdr>
        </w:div>
      </w:divsChild>
    </w:div>
    <w:div w:id="31544979">
      <w:bodyDiv w:val="1"/>
      <w:marLeft w:val="0"/>
      <w:marRight w:val="0"/>
      <w:marTop w:val="0"/>
      <w:marBottom w:val="0"/>
      <w:divBdr>
        <w:top w:val="none" w:sz="0" w:space="0" w:color="auto"/>
        <w:left w:val="none" w:sz="0" w:space="0" w:color="auto"/>
        <w:bottom w:val="none" w:sz="0" w:space="0" w:color="auto"/>
        <w:right w:val="none" w:sz="0" w:space="0" w:color="auto"/>
      </w:divBdr>
      <w:divsChild>
        <w:div w:id="642344257">
          <w:marLeft w:val="0"/>
          <w:marRight w:val="0"/>
          <w:marTop w:val="0"/>
          <w:marBottom w:val="0"/>
          <w:divBdr>
            <w:top w:val="none" w:sz="0" w:space="0" w:color="auto"/>
            <w:left w:val="none" w:sz="0" w:space="0" w:color="auto"/>
            <w:bottom w:val="none" w:sz="0" w:space="0" w:color="auto"/>
            <w:right w:val="none" w:sz="0" w:space="0" w:color="auto"/>
          </w:divBdr>
        </w:div>
      </w:divsChild>
    </w:div>
    <w:div w:id="46223431">
      <w:bodyDiv w:val="1"/>
      <w:marLeft w:val="0"/>
      <w:marRight w:val="0"/>
      <w:marTop w:val="0"/>
      <w:marBottom w:val="0"/>
      <w:divBdr>
        <w:top w:val="none" w:sz="0" w:space="0" w:color="auto"/>
        <w:left w:val="none" w:sz="0" w:space="0" w:color="auto"/>
        <w:bottom w:val="none" w:sz="0" w:space="0" w:color="auto"/>
        <w:right w:val="none" w:sz="0" w:space="0" w:color="auto"/>
      </w:divBdr>
    </w:div>
    <w:div w:id="53703736">
      <w:bodyDiv w:val="1"/>
      <w:marLeft w:val="0"/>
      <w:marRight w:val="0"/>
      <w:marTop w:val="0"/>
      <w:marBottom w:val="0"/>
      <w:divBdr>
        <w:top w:val="none" w:sz="0" w:space="0" w:color="auto"/>
        <w:left w:val="none" w:sz="0" w:space="0" w:color="auto"/>
        <w:bottom w:val="none" w:sz="0" w:space="0" w:color="auto"/>
        <w:right w:val="none" w:sz="0" w:space="0" w:color="auto"/>
      </w:divBdr>
    </w:div>
    <w:div w:id="97214285">
      <w:bodyDiv w:val="1"/>
      <w:marLeft w:val="0"/>
      <w:marRight w:val="0"/>
      <w:marTop w:val="0"/>
      <w:marBottom w:val="0"/>
      <w:divBdr>
        <w:top w:val="none" w:sz="0" w:space="0" w:color="auto"/>
        <w:left w:val="none" w:sz="0" w:space="0" w:color="auto"/>
        <w:bottom w:val="none" w:sz="0" w:space="0" w:color="auto"/>
        <w:right w:val="none" w:sz="0" w:space="0" w:color="auto"/>
      </w:divBdr>
    </w:div>
    <w:div w:id="124541011">
      <w:bodyDiv w:val="1"/>
      <w:marLeft w:val="0"/>
      <w:marRight w:val="0"/>
      <w:marTop w:val="0"/>
      <w:marBottom w:val="0"/>
      <w:divBdr>
        <w:top w:val="none" w:sz="0" w:space="0" w:color="auto"/>
        <w:left w:val="none" w:sz="0" w:space="0" w:color="auto"/>
        <w:bottom w:val="none" w:sz="0" w:space="0" w:color="auto"/>
        <w:right w:val="none" w:sz="0" w:space="0" w:color="auto"/>
      </w:divBdr>
    </w:div>
    <w:div w:id="176386153">
      <w:bodyDiv w:val="1"/>
      <w:marLeft w:val="0"/>
      <w:marRight w:val="0"/>
      <w:marTop w:val="0"/>
      <w:marBottom w:val="0"/>
      <w:divBdr>
        <w:top w:val="none" w:sz="0" w:space="0" w:color="auto"/>
        <w:left w:val="none" w:sz="0" w:space="0" w:color="auto"/>
        <w:bottom w:val="none" w:sz="0" w:space="0" w:color="auto"/>
        <w:right w:val="none" w:sz="0" w:space="0" w:color="auto"/>
      </w:divBdr>
    </w:div>
    <w:div w:id="191917996">
      <w:bodyDiv w:val="1"/>
      <w:marLeft w:val="0"/>
      <w:marRight w:val="0"/>
      <w:marTop w:val="0"/>
      <w:marBottom w:val="0"/>
      <w:divBdr>
        <w:top w:val="none" w:sz="0" w:space="0" w:color="auto"/>
        <w:left w:val="none" w:sz="0" w:space="0" w:color="auto"/>
        <w:bottom w:val="none" w:sz="0" w:space="0" w:color="auto"/>
        <w:right w:val="none" w:sz="0" w:space="0" w:color="auto"/>
      </w:divBdr>
    </w:div>
    <w:div w:id="221795955">
      <w:bodyDiv w:val="1"/>
      <w:marLeft w:val="0"/>
      <w:marRight w:val="0"/>
      <w:marTop w:val="0"/>
      <w:marBottom w:val="0"/>
      <w:divBdr>
        <w:top w:val="none" w:sz="0" w:space="0" w:color="auto"/>
        <w:left w:val="none" w:sz="0" w:space="0" w:color="auto"/>
        <w:bottom w:val="none" w:sz="0" w:space="0" w:color="auto"/>
        <w:right w:val="none" w:sz="0" w:space="0" w:color="auto"/>
      </w:divBdr>
    </w:div>
    <w:div w:id="226645888">
      <w:bodyDiv w:val="1"/>
      <w:marLeft w:val="0"/>
      <w:marRight w:val="0"/>
      <w:marTop w:val="0"/>
      <w:marBottom w:val="0"/>
      <w:divBdr>
        <w:top w:val="none" w:sz="0" w:space="0" w:color="auto"/>
        <w:left w:val="none" w:sz="0" w:space="0" w:color="auto"/>
        <w:bottom w:val="none" w:sz="0" w:space="0" w:color="auto"/>
        <w:right w:val="none" w:sz="0" w:space="0" w:color="auto"/>
      </w:divBdr>
    </w:div>
    <w:div w:id="245961761">
      <w:bodyDiv w:val="1"/>
      <w:marLeft w:val="0"/>
      <w:marRight w:val="0"/>
      <w:marTop w:val="0"/>
      <w:marBottom w:val="0"/>
      <w:divBdr>
        <w:top w:val="none" w:sz="0" w:space="0" w:color="auto"/>
        <w:left w:val="none" w:sz="0" w:space="0" w:color="auto"/>
        <w:bottom w:val="none" w:sz="0" w:space="0" w:color="auto"/>
        <w:right w:val="none" w:sz="0" w:space="0" w:color="auto"/>
      </w:divBdr>
    </w:div>
    <w:div w:id="253172680">
      <w:bodyDiv w:val="1"/>
      <w:marLeft w:val="0"/>
      <w:marRight w:val="0"/>
      <w:marTop w:val="0"/>
      <w:marBottom w:val="0"/>
      <w:divBdr>
        <w:top w:val="none" w:sz="0" w:space="0" w:color="auto"/>
        <w:left w:val="none" w:sz="0" w:space="0" w:color="auto"/>
        <w:bottom w:val="none" w:sz="0" w:space="0" w:color="auto"/>
        <w:right w:val="none" w:sz="0" w:space="0" w:color="auto"/>
      </w:divBdr>
    </w:div>
    <w:div w:id="304631570">
      <w:bodyDiv w:val="1"/>
      <w:marLeft w:val="0"/>
      <w:marRight w:val="0"/>
      <w:marTop w:val="0"/>
      <w:marBottom w:val="0"/>
      <w:divBdr>
        <w:top w:val="none" w:sz="0" w:space="0" w:color="auto"/>
        <w:left w:val="none" w:sz="0" w:space="0" w:color="auto"/>
        <w:bottom w:val="none" w:sz="0" w:space="0" w:color="auto"/>
        <w:right w:val="none" w:sz="0" w:space="0" w:color="auto"/>
      </w:divBdr>
    </w:div>
    <w:div w:id="308559418">
      <w:bodyDiv w:val="1"/>
      <w:marLeft w:val="0"/>
      <w:marRight w:val="0"/>
      <w:marTop w:val="0"/>
      <w:marBottom w:val="0"/>
      <w:divBdr>
        <w:top w:val="none" w:sz="0" w:space="0" w:color="auto"/>
        <w:left w:val="none" w:sz="0" w:space="0" w:color="auto"/>
        <w:bottom w:val="none" w:sz="0" w:space="0" w:color="auto"/>
        <w:right w:val="none" w:sz="0" w:space="0" w:color="auto"/>
      </w:divBdr>
    </w:div>
    <w:div w:id="432166251">
      <w:bodyDiv w:val="1"/>
      <w:marLeft w:val="0"/>
      <w:marRight w:val="0"/>
      <w:marTop w:val="0"/>
      <w:marBottom w:val="0"/>
      <w:divBdr>
        <w:top w:val="none" w:sz="0" w:space="0" w:color="auto"/>
        <w:left w:val="none" w:sz="0" w:space="0" w:color="auto"/>
        <w:bottom w:val="none" w:sz="0" w:space="0" w:color="auto"/>
        <w:right w:val="none" w:sz="0" w:space="0" w:color="auto"/>
      </w:divBdr>
    </w:div>
    <w:div w:id="438526112">
      <w:bodyDiv w:val="1"/>
      <w:marLeft w:val="0"/>
      <w:marRight w:val="0"/>
      <w:marTop w:val="0"/>
      <w:marBottom w:val="0"/>
      <w:divBdr>
        <w:top w:val="none" w:sz="0" w:space="0" w:color="auto"/>
        <w:left w:val="none" w:sz="0" w:space="0" w:color="auto"/>
        <w:bottom w:val="none" w:sz="0" w:space="0" w:color="auto"/>
        <w:right w:val="none" w:sz="0" w:space="0" w:color="auto"/>
      </w:divBdr>
    </w:div>
    <w:div w:id="452558391">
      <w:bodyDiv w:val="1"/>
      <w:marLeft w:val="0"/>
      <w:marRight w:val="0"/>
      <w:marTop w:val="0"/>
      <w:marBottom w:val="0"/>
      <w:divBdr>
        <w:top w:val="none" w:sz="0" w:space="0" w:color="auto"/>
        <w:left w:val="none" w:sz="0" w:space="0" w:color="auto"/>
        <w:bottom w:val="none" w:sz="0" w:space="0" w:color="auto"/>
        <w:right w:val="none" w:sz="0" w:space="0" w:color="auto"/>
      </w:divBdr>
    </w:div>
    <w:div w:id="454445794">
      <w:bodyDiv w:val="1"/>
      <w:marLeft w:val="0"/>
      <w:marRight w:val="0"/>
      <w:marTop w:val="0"/>
      <w:marBottom w:val="0"/>
      <w:divBdr>
        <w:top w:val="none" w:sz="0" w:space="0" w:color="auto"/>
        <w:left w:val="none" w:sz="0" w:space="0" w:color="auto"/>
        <w:bottom w:val="none" w:sz="0" w:space="0" w:color="auto"/>
        <w:right w:val="none" w:sz="0" w:space="0" w:color="auto"/>
      </w:divBdr>
    </w:div>
    <w:div w:id="506553949">
      <w:bodyDiv w:val="1"/>
      <w:marLeft w:val="0"/>
      <w:marRight w:val="0"/>
      <w:marTop w:val="0"/>
      <w:marBottom w:val="0"/>
      <w:divBdr>
        <w:top w:val="none" w:sz="0" w:space="0" w:color="auto"/>
        <w:left w:val="none" w:sz="0" w:space="0" w:color="auto"/>
        <w:bottom w:val="none" w:sz="0" w:space="0" w:color="auto"/>
        <w:right w:val="none" w:sz="0" w:space="0" w:color="auto"/>
      </w:divBdr>
    </w:div>
    <w:div w:id="510335959">
      <w:bodyDiv w:val="1"/>
      <w:marLeft w:val="0"/>
      <w:marRight w:val="0"/>
      <w:marTop w:val="0"/>
      <w:marBottom w:val="0"/>
      <w:divBdr>
        <w:top w:val="none" w:sz="0" w:space="0" w:color="auto"/>
        <w:left w:val="none" w:sz="0" w:space="0" w:color="auto"/>
        <w:bottom w:val="none" w:sz="0" w:space="0" w:color="auto"/>
        <w:right w:val="none" w:sz="0" w:space="0" w:color="auto"/>
      </w:divBdr>
    </w:div>
    <w:div w:id="525675966">
      <w:bodyDiv w:val="1"/>
      <w:marLeft w:val="0"/>
      <w:marRight w:val="0"/>
      <w:marTop w:val="0"/>
      <w:marBottom w:val="0"/>
      <w:divBdr>
        <w:top w:val="none" w:sz="0" w:space="0" w:color="auto"/>
        <w:left w:val="none" w:sz="0" w:space="0" w:color="auto"/>
        <w:bottom w:val="none" w:sz="0" w:space="0" w:color="auto"/>
        <w:right w:val="none" w:sz="0" w:space="0" w:color="auto"/>
      </w:divBdr>
    </w:div>
    <w:div w:id="529338360">
      <w:bodyDiv w:val="1"/>
      <w:marLeft w:val="0"/>
      <w:marRight w:val="0"/>
      <w:marTop w:val="0"/>
      <w:marBottom w:val="0"/>
      <w:divBdr>
        <w:top w:val="none" w:sz="0" w:space="0" w:color="auto"/>
        <w:left w:val="none" w:sz="0" w:space="0" w:color="auto"/>
        <w:bottom w:val="none" w:sz="0" w:space="0" w:color="auto"/>
        <w:right w:val="none" w:sz="0" w:space="0" w:color="auto"/>
      </w:divBdr>
    </w:div>
    <w:div w:id="535313268">
      <w:bodyDiv w:val="1"/>
      <w:marLeft w:val="0"/>
      <w:marRight w:val="0"/>
      <w:marTop w:val="0"/>
      <w:marBottom w:val="0"/>
      <w:divBdr>
        <w:top w:val="none" w:sz="0" w:space="0" w:color="auto"/>
        <w:left w:val="none" w:sz="0" w:space="0" w:color="auto"/>
        <w:bottom w:val="none" w:sz="0" w:space="0" w:color="auto"/>
        <w:right w:val="none" w:sz="0" w:space="0" w:color="auto"/>
      </w:divBdr>
    </w:div>
    <w:div w:id="567884895">
      <w:bodyDiv w:val="1"/>
      <w:marLeft w:val="0"/>
      <w:marRight w:val="0"/>
      <w:marTop w:val="0"/>
      <w:marBottom w:val="0"/>
      <w:divBdr>
        <w:top w:val="none" w:sz="0" w:space="0" w:color="auto"/>
        <w:left w:val="none" w:sz="0" w:space="0" w:color="auto"/>
        <w:bottom w:val="none" w:sz="0" w:space="0" w:color="auto"/>
        <w:right w:val="none" w:sz="0" w:space="0" w:color="auto"/>
      </w:divBdr>
    </w:div>
    <w:div w:id="568149833">
      <w:bodyDiv w:val="1"/>
      <w:marLeft w:val="0"/>
      <w:marRight w:val="0"/>
      <w:marTop w:val="0"/>
      <w:marBottom w:val="0"/>
      <w:divBdr>
        <w:top w:val="none" w:sz="0" w:space="0" w:color="auto"/>
        <w:left w:val="none" w:sz="0" w:space="0" w:color="auto"/>
        <w:bottom w:val="none" w:sz="0" w:space="0" w:color="auto"/>
        <w:right w:val="none" w:sz="0" w:space="0" w:color="auto"/>
      </w:divBdr>
    </w:div>
    <w:div w:id="593973479">
      <w:bodyDiv w:val="1"/>
      <w:marLeft w:val="0"/>
      <w:marRight w:val="0"/>
      <w:marTop w:val="0"/>
      <w:marBottom w:val="0"/>
      <w:divBdr>
        <w:top w:val="none" w:sz="0" w:space="0" w:color="auto"/>
        <w:left w:val="none" w:sz="0" w:space="0" w:color="auto"/>
        <w:bottom w:val="none" w:sz="0" w:space="0" w:color="auto"/>
        <w:right w:val="none" w:sz="0" w:space="0" w:color="auto"/>
      </w:divBdr>
    </w:div>
    <w:div w:id="599680311">
      <w:bodyDiv w:val="1"/>
      <w:marLeft w:val="0"/>
      <w:marRight w:val="0"/>
      <w:marTop w:val="0"/>
      <w:marBottom w:val="0"/>
      <w:divBdr>
        <w:top w:val="none" w:sz="0" w:space="0" w:color="auto"/>
        <w:left w:val="none" w:sz="0" w:space="0" w:color="auto"/>
        <w:bottom w:val="none" w:sz="0" w:space="0" w:color="auto"/>
        <w:right w:val="none" w:sz="0" w:space="0" w:color="auto"/>
      </w:divBdr>
    </w:div>
    <w:div w:id="603616996">
      <w:bodyDiv w:val="1"/>
      <w:marLeft w:val="0"/>
      <w:marRight w:val="0"/>
      <w:marTop w:val="0"/>
      <w:marBottom w:val="0"/>
      <w:divBdr>
        <w:top w:val="none" w:sz="0" w:space="0" w:color="auto"/>
        <w:left w:val="none" w:sz="0" w:space="0" w:color="auto"/>
        <w:bottom w:val="none" w:sz="0" w:space="0" w:color="auto"/>
        <w:right w:val="none" w:sz="0" w:space="0" w:color="auto"/>
      </w:divBdr>
    </w:div>
    <w:div w:id="631133658">
      <w:bodyDiv w:val="1"/>
      <w:marLeft w:val="0"/>
      <w:marRight w:val="0"/>
      <w:marTop w:val="0"/>
      <w:marBottom w:val="0"/>
      <w:divBdr>
        <w:top w:val="none" w:sz="0" w:space="0" w:color="auto"/>
        <w:left w:val="none" w:sz="0" w:space="0" w:color="auto"/>
        <w:bottom w:val="none" w:sz="0" w:space="0" w:color="auto"/>
        <w:right w:val="none" w:sz="0" w:space="0" w:color="auto"/>
      </w:divBdr>
    </w:div>
    <w:div w:id="665977064">
      <w:bodyDiv w:val="1"/>
      <w:marLeft w:val="0"/>
      <w:marRight w:val="0"/>
      <w:marTop w:val="0"/>
      <w:marBottom w:val="0"/>
      <w:divBdr>
        <w:top w:val="none" w:sz="0" w:space="0" w:color="auto"/>
        <w:left w:val="none" w:sz="0" w:space="0" w:color="auto"/>
        <w:bottom w:val="none" w:sz="0" w:space="0" w:color="auto"/>
        <w:right w:val="none" w:sz="0" w:space="0" w:color="auto"/>
      </w:divBdr>
    </w:div>
    <w:div w:id="690957232">
      <w:bodyDiv w:val="1"/>
      <w:marLeft w:val="0"/>
      <w:marRight w:val="0"/>
      <w:marTop w:val="0"/>
      <w:marBottom w:val="0"/>
      <w:divBdr>
        <w:top w:val="none" w:sz="0" w:space="0" w:color="auto"/>
        <w:left w:val="none" w:sz="0" w:space="0" w:color="auto"/>
        <w:bottom w:val="none" w:sz="0" w:space="0" w:color="auto"/>
        <w:right w:val="none" w:sz="0" w:space="0" w:color="auto"/>
      </w:divBdr>
    </w:div>
    <w:div w:id="702563148">
      <w:bodyDiv w:val="1"/>
      <w:marLeft w:val="0"/>
      <w:marRight w:val="0"/>
      <w:marTop w:val="0"/>
      <w:marBottom w:val="0"/>
      <w:divBdr>
        <w:top w:val="none" w:sz="0" w:space="0" w:color="auto"/>
        <w:left w:val="none" w:sz="0" w:space="0" w:color="auto"/>
        <w:bottom w:val="none" w:sz="0" w:space="0" w:color="auto"/>
        <w:right w:val="none" w:sz="0" w:space="0" w:color="auto"/>
      </w:divBdr>
    </w:div>
    <w:div w:id="729966589">
      <w:bodyDiv w:val="1"/>
      <w:marLeft w:val="0"/>
      <w:marRight w:val="0"/>
      <w:marTop w:val="0"/>
      <w:marBottom w:val="0"/>
      <w:divBdr>
        <w:top w:val="none" w:sz="0" w:space="0" w:color="auto"/>
        <w:left w:val="none" w:sz="0" w:space="0" w:color="auto"/>
        <w:bottom w:val="none" w:sz="0" w:space="0" w:color="auto"/>
        <w:right w:val="none" w:sz="0" w:space="0" w:color="auto"/>
      </w:divBdr>
    </w:div>
    <w:div w:id="737246896">
      <w:bodyDiv w:val="1"/>
      <w:marLeft w:val="0"/>
      <w:marRight w:val="0"/>
      <w:marTop w:val="0"/>
      <w:marBottom w:val="0"/>
      <w:divBdr>
        <w:top w:val="none" w:sz="0" w:space="0" w:color="auto"/>
        <w:left w:val="none" w:sz="0" w:space="0" w:color="auto"/>
        <w:bottom w:val="none" w:sz="0" w:space="0" w:color="auto"/>
        <w:right w:val="none" w:sz="0" w:space="0" w:color="auto"/>
      </w:divBdr>
    </w:div>
    <w:div w:id="741296613">
      <w:bodyDiv w:val="1"/>
      <w:marLeft w:val="0"/>
      <w:marRight w:val="0"/>
      <w:marTop w:val="0"/>
      <w:marBottom w:val="0"/>
      <w:divBdr>
        <w:top w:val="none" w:sz="0" w:space="0" w:color="auto"/>
        <w:left w:val="none" w:sz="0" w:space="0" w:color="auto"/>
        <w:bottom w:val="none" w:sz="0" w:space="0" w:color="auto"/>
        <w:right w:val="none" w:sz="0" w:space="0" w:color="auto"/>
      </w:divBdr>
    </w:div>
    <w:div w:id="825392413">
      <w:bodyDiv w:val="1"/>
      <w:marLeft w:val="0"/>
      <w:marRight w:val="0"/>
      <w:marTop w:val="0"/>
      <w:marBottom w:val="0"/>
      <w:divBdr>
        <w:top w:val="none" w:sz="0" w:space="0" w:color="auto"/>
        <w:left w:val="none" w:sz="0" w:space="0" w:color="auto"/>
        <w:bottom w:val="none" w:sz="0" w:space="0" w:color="auto"/>
        <w:right w:val="none" w:sz="0" w:space="0" w:color="auto"/>
      </w:divBdr>
    </w:div>
    <w:div w:id="897864070">
      <w:bodyDiv w:val="1"/>
      <w:marLeft w:val="0"/>
      <w:marRight w:val="0"/>
      <w:marTop w:val="0"/>
      <w:marBottom w:val="0"/>
      <w:divBdr>
        <w:top w:val="none" w:sz="0" w:space="0" w:color="auto"/>
        <w:left w:val="none" w:sz="0" w:space="0" w:color="auto"/>
        <w:bottom w:val="none" w:sz="0" w:space="0" w:color="auto"/>
        <w:right w:val="none" w:sz="0" w:space="0" w:color="auto"/>
      </w:divBdr>
    </w:div>
    <w:div w:id="940801602">
      <w:bodyDiv w:val="1"/>
      <w:marLeft w:val="0"/>
      <w:marRight w:val="0"/>
      <w:marTop w:val="0"/>
      <w:marBottom w:val="0"/>
      <w:divBdr>
        <w:top w:val="none" w:sz="0" w:space="0" w:color="auto"/>
        <w:left w:val="none" w:sz="0" w:space="0" w:color="auto"/>
        <w:bottom w:val="none" w:sz="0" w:space="0" w:color="auto"/>
        <w:right w:val="none" w:sz="0" w:space="0" w:color="auto"/>
      </w:divBdr>
    </w:div>
    <w:div w:id="946736152">
      <w:bodyDiv w:val="1"/>
      <w:marLeft w:val="0"/>
      <w:marRight w:val="0"/>
      <w:marTop w:val="0"/>
      <w:marBottom w:val="0"/>
      <w:divBdr>
        <w:top w:val="none" w:sz="0" w:space="0" w:color="auto"/>
        <w:left w:val="none" w:sz="0" w:space="0" w:color="auto"/>
        <w:bottom w:val="none" w:sz="0" w:space="0" w:color="auto"/>
        <w:right w:val="none" w:sz="0" w:space="0" w:color="auto"/>
      </w:divBdr>
    </w:div>
    <w:div w:id="955524123">
      <w:bodyDiv w:val="1"/>
      <w:marLeft w:val="0"/>
      <w:marRight w:val="0"/>
      <w:marTop w:val="0"/>
      <w:marBottom w:val="0"/>
      <w:divBdr>
        <w:top w:val="none" w:sz="0" w:space="0" w:color="auto"/>
        <w:left w:val="none" w:sz="0" w:space="0" w:color="auto"/>
        <w:bottom w:val="none" w:sz="0" w:space="0" w:color="auto"/>
        <w:right w:val="none" w:sz="0" w:space="0" w:color="auto"/>
      </w:divBdr>
    </w:div>
    <w:div w:id="1011030700">
      <w:bodyDiv w:val="1"/>
      <w:marLeft w:val="0"/>
      <w:marRight w:val="0"/>
      <w:marTop w:val="0"/>
      <w:marBottom w:val="0"/>
      <w:divBdr>
        <w:top w:val="none" w:sz="0" w:space="0" w:color="auto"/>
        <w:left w:val="none" w:sz="0" w:space="0" w:color="auto"/>
        <w:bottom w:val="none" w:sz="0" w:space="0" w:color="auto"/>
        <w:right w:val="none" w:sz="0" w:space="0" w:color="auto"/>
      </w:divBdr>
    </w:div>
    <w:div w:id="1088966503">
      <w:bodyDiv w:val="1"/>
      <w:marLeft w:val="0"/>
      <w:marRight w:val="0"/>
      <w:marTop w:val="0"/>
      <w:marBottom w:val="0"/>
      <w:divBdr>
        <w:top w:val="none" w:sz="0" w:space="0" w:color="auto"/>
        <w:left w:val="none" w:sz="0" w:space="0" w:color="auto"/>
        <w:bottom w:val="none" w:sz="0" w:space="0" w:color="auto"/>
        <w:right w:val="none" w:sz="0" w:space="0" w:color="auto"/>
      </w:divBdr>
    </w:div>
    <w:div w:id="1101754015">
      <w:bodyDiv w:val="1"/>
      <w:marLeft w:val="0"/>
      <w:marRight w:val="0"/>
      <w:marTop w:val="0"/>
      <w:marBottom w:val="0"/>
      <w:divBdr>
        <w:top w:val="none" w:sz="0" w:space="0" w:color="auto"/>
        <w:left w:val="none" w:sz="0" w:space="0" w:color="auto"/>
        <w:bottom w:val="none" w:sz="0" w:space="0" w:color="auto"/>
        <w:right w:val="none" w:sz="0" w:space="0" w:color="auto"/>
      </w:divBdr>
    </w:div>
    <w:div w:id="1129081534">
      <w:bodyDiv w:val="1"/>
      <w:marLeft w:val="0"/>
      <w:marRight w:val="0"/>
      <w:marTop w:val="0"/>
      <w:marBottom w:val="0"/>
      <w:divBdr>
        <w:top w:val="none" w:sz="0" w:space="0" w:color="auto"/>
        <w:left w:val="none" w:sz="0" w:space="0" w:color="auto"/>
        <w:bottom w:val="none" w:sz="0" w:space="0" w:color="auto"/>
        <w:right w:val="none" w:sz="0" w:space="0" w:color="auto"/>
      </w:divBdr>
    </w:div>
    <w:div w:id="1134762309">
      <w:bodyDiv w:val="1"/>
      <w:marLeft w:val="0"/>
      <w:marRight w:val="0"/>
      <w:marTop w:val="0"/>
      <w:marBottom w:val="0"/>
      <w:divBdr>
        <w:top w:val="none" w:sz="0" w:space="0" w:color="auto"/>
        <w:left w:val="none" w:sz="0" w:space="0" w:color="auto"/>
        <w:bottom w:val="none" w:sz="0" w:space="0" w:color="auto"/>
        <w:right w:val="none" w:sz="0" w:space="0" w:color="auto"/>
      </w:divBdr>
    </w:div>
    <w:div w:id="1190751994">
      <w:bodyDiv w:val="1"/>
      <w:marLeft w:val="0"/>
      <w:marRight w:val="0"/>
      <w:marTop w:val="0"/>
      <w:marBottom w:val="0"/>
      <w:divBdr>
        <w:top w:val="none" w:sz="0" w:space="0" w:color="auto"/>
        <w:left w:val="none" w:sz="0" w:space="0" w:color="auto"/>
        <w:bottom w:val="none" w:sz="0" w:space="0" w:color="auto"/>
        <w:right w:val="none" w:sz="0" w:space="0" w:color="auto"/>
      </w:divBdr>
    </w:div>
    <w:div w:id="1194229321">
      <w:bodyDiv w:val="1"/>
      <w:marLeft w:val="0"/>
      <w:marRight w:val="0"/>
      <w:marTop w:val="0"/>
      <w:marBottom w:val="0"/>
      <w:divBdr>
        <w:top w:val="none" w:sz="0" w:space="0" w:color="auto"/>
        <w:left w:val="none" w:sz="0" w:space="0" w:color="auto"/>
        <w:bottom w:val="none" w:sz="0" w:space="0" w:color="auto"/>
        <w:right w:val="none" w:sz="0" w:space="0" w:color="auto"/>
      </w:divBdr>
    </w:div>
    <w:div w:id="1302079437">
      <w:bodyDiv w:val="1"/>
      <w:marLeft w:val="0"/>
      <w:marRight w:val="0"/>
      <w:marTop w:val="0"/>
      <w:marBottom w:val="0"/>
      <w:divBdr>
        <w:top w:val="none" w:sz="0" w:space="0" w:color="auto"/>
        <w:left w:val="none" w:sz="0" w:space="0" w:color="auto"/>
        <w:bottom w:val="none" w:sz="0" w:space="0" w:color="auto"/>
        <w:right w:val="none" w:sz="0" w:space="0" w:color="auto"/>
      </w:divBdr>
    </w:div>
    <w:div w:id="1320648272">
      <w:bodyDiv w:val="1"/>
      <w:marLeft w:val="0"/>
      <w:marRight w:val="0"/>
      <w:marTop w:val="0"/>
      <w:marBottom w:val="0"/>
      <w:divBdr>
        <w:top w:val="none" w:sz="0" w:space="0" w:color="auto"/>
        <w:left w:val="none" w:sz="0" w:space="0" w:color="auto"/>
        <w:bottom w:val="none" w:sz="0" w:space="0" w:color="auto"/>
        <w:right w:val="none" w:sz="0" w:space="0" w:color="auto"/>
      </w:divBdr>
    </w:div>
    <w:div w:id="1341658190">
      <w:bodyDiv w:val="1"/>
      <w:marLeft w:val="0"/>
      <w:marRight w:val="0"/>
      <w:marTop w:val="0"/>
      <w:marBottom w:val="0"/>
      <w:divBdr>
        <w:top w:val="none" w:sz="0" w:space="0" w:color="auto"/>
        <w:left w:val="none" w:sz="0" w:space="0" w:color="auto"/>
        <w:bottom w:val="none" w:sz="0" w:space="0" w:color="auto"/>
        <w:right w:val="none" w:sz="0" w:space="0" w:color="auto"/>
      </w:divBdr>
      <w:divsChild>
        <w:div w:id="1996057993">
          <w:marLeft w:val="0"/>
          <w:marRight w:val="0"/>
          <w:marTop w:val="0"/>
          <w:marBottom w:val="0"/>
          <w:divBdr>
            <w:top w:val="none" w:sz="0" w:space="0" w:color="auto"/>
            <w:left w:val="none" w:sz="0" w:space="0" w:color="auto"/>
            <w:bottom w:val="none" w:sz="0" w:space="0" w:color="auto"/>
            <w:right w:val="none" w:sz="0" w:space="0" w:color="auto"/>
          </w:divBdr>
          <w:divsChild>
            <w:div w:id="1720351442">
              <w:marLeft w:val="0"/>
              <w:marRight w:val="0"/>
              <w:marTop w:val="0"/>
              <w:marBottom w:val="0"/>
              <w:divBdr>
                <w:top w:val="none" w:sz="0" w:space="0" w:color="auto"/>
                <w:left w:val="none" w:sz="0" w:space="0" w:color="auto"/>
                <w:bottom w:val="none" w:sz="0" w:space="0" w:color="auto"/>
                <w:right w:val="none" w:sz="0" w:space="0" w:color="auto"/>
              </w:divBdr>
              <w:divsChild>
                <w:div w:id="826433145">
                  <w:marLeft w:val="0"/>
                  <w:marRight w:val="0"/>
                  <w:marTop w:val="0"/>
                  <w:marBottom w:val="0"/>
                  <w:divBdr>
                    <w:top w:val="none" w:sz="0" w:space="0" w:color="auto"/>
                    <w:left w:val="none" w:sz="0" w:space="0" w:color="auto"/>
                    <w:bottom w:val="none" w:sz="0" w:space="0" w:color="auto"/>
                    <w:right w:val="none" w:sz="0" w:space="0" w:color="auto"/>
                  </w:divBdr>
                  <w:divsChild>
                    <w:div w:id="1559438301">
                      <w:marLeft w:val="0"/>
                      <w:marRight w:val="0"/>
                      <w:marTop w:val="0"/>
                      <w:marBottom w:val="0"/>
                      <w:divBdr>
                        <w:top w:val="none" w:sz="0" w:space="0" w:color="auto"/>
                        <w:left w:val="none" w:sz="0" w:space="0" w:color="auto"/>
                        <w:bottom w:val="none" w:sz="0" w:space="0" w:color="auto"/>
                        <w:right w:val="none" w:sz="0" w:space="0" w:color="auto"/>
                      </w:divBdr>
                      <w:divsChild>
                        <w:div w:id="1281455040">
                          <w:marLeft w:val="0"/>
                          <w:marRight w:val="0"/>
                          <w:marTop w:val="525"/>
                          <w:marBottom w:val="525"/>
                          <w:divBdr>
                            <w:top w:val="none" w:sz="0" w:space="0" w:color="auto"/>
                            <w:left w:val="none" w:sz="0" w:space="0" w:color="auto"/>
                            <w:bottom w:val="none" w:sz="0" w:space="0" w:color="auto"/>
                            <w:right w:val="none" w:sz="0" w:space="0" w:color="auto"/>
                          </w:divBdr>
                        </w:div>
                        <w:div w:id="1047606479">
                          <w:marLeft w:val="0"/>
                          <w:marRight w:val="0"/>
                          <w:marTop w:val="0"/>
                          <w:marBottom w:val="0"/>
                          <w:divBdr>
                            <w:top w:val="none" w:sz="0" w:space="0" w:color="auto"/>
                            <w:left w:val="none" w:sz="0" w:space="0" w:color="auto"/>
                            <w:bottom w:val="none" w:sz="0" w:space="0" w:color="auto"/>
                            <w:right w:val="none" w:sz="0" w:space="0" w:color="auto"/>
                          </w:divBdr>
                        </w:div>
                        <w:div w:id="2117560850">
                          <w:marLeft w:val="0"/>
                          <w:marRight w:val="0"/>
                          <w:marTop w:val="0"/>
                          <w:marBottom w:val="0"/>
                          <w:divBdr>
                            <w:top w:val="none" w:sz="0" w:space="0" w:color="auto"/>
                            <w:left w:val="none" w:sz="0" w:space="0" w:color="auto"/>
                            <w:bottom w:val="none" w:sz="0" w:space="0" w:color="auto"/>
                            <w:right w:val="none" w:sz="0" w:space="0" w:color="auto"/>
                          </w:divBdr>
                        </w:div>
                        <w:div w:id="1833712239">
                          <w:marLeft w:val="0"/>
                          <w:marRight w:val="0"/>
                          <w:marTop w:val="0"/>
                          <w:marBottom w:val="0"/>
                          <w:divBdr>
                            <w:top w:val="none" w:sz="0" w:space="0" w:color="auto"/>
                            <w:left w:val="none" w:sz="0" w:space="0" w:color="auto"/>
                            <w:bottom w:val="none" w:sz="0" w:space="0" w:color="auto"/>
                            <w:right w:val="none" w:sz="0" w:space="0" w:color="auto"/>
                          </w:divBdr>
                        </w:div>
                      </w:divsChild>
                    </w:div>
                    <w:div w:id="1624116923">
                      <w:marLeft w:val="0"/>
                      <w:marRight w:val="0"/>
                      <w:marTop w:val="0"/>
                      <w:marBottom w:val="0"/>
                      <w:divBdr>
                        <w:top w:val="none" w:sz="0" w:space="0" w:color="auto"/>
                        <w:left w:val="none" w:sz="0" w:space="0" w:color="auto"/>
                        <w:bottom w:val="none" w:sz="0" w:space="0" w:color="auto"/>
                        <w:right w:val="none" w:sz="0" w:space="0" w:color="auto"/>
                      </w:divBdr>
                      <w:divsChild>
                        <w:div w:id="1566448726">
                          <w:marLeft w:val="0"/>
                          <w:marRight w:val="0"/>
                          <w:marTop w:val="450"/>
                          <w:marBottom w:val="450"/>
                          <w:divBdr>
                            <w:top w:val="none" w:sz="0" w:space="0" w:color="auto"/>
                            <w:left w:val="none" w:sz="0" w:space="0" w:color="auto"/>
                            <w:bottom w:val="none" w:sz="0" w:space="0" w:color="auto"/>
                            <w:right w:val="none" w:sz="0" w:space="0" w:color="auto"/>
                          </w:divBdr>
                        </w:div>
                        <w:div w:id="233515464">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sChild>
        </w:div>
        <w:div w:id="538783609">
          <w:marLeft w:val="0"/>
          <w:marRight w:val="0"/>
          <w:marTop w:val="0"/>
          <w:marBottom w:val="0"/>
          <w:divBdr>
            <w:top w:val="single" w:sz="6" w:space="0" w:color="E4EAEF"/>
            <w:left w:val="none" w:sz="0" w:space="0" w:color="auto"/>
            <w:bottom w:val="single" w:sz="6" w:space="0" w:color="E4EAEF"/>
            <w:right w:val="single" w:sz="6" w:space="0" w:color="E4EAEF"/>
          </w:divBdr>
          <w:divsChild>
            <w:div w:id="747732715">
              <w:marLeft w:val="0"/>
              <w:marRight w:val="0"/>
              <w:marTop w:val="0"/>
              <w:marBottom w:val="0"/>
              <w:divBdr>
                <w:top w:val="none" w:sz="0" w:space="0" w:color="auto"/>
                <w:left w:val="none" w:sz="0" w:space="0" w:color="auto"/>
                <w:bottom w:val="none" w:sz="0" w:space="0" w:color="auto"/>
                <w:right w:val="none" w:sz="0" w:space="0" w:color="auto"/>
              </w:divBdr>
              <w:divsChild>
                <w:div w:id="793983129">
                  <w:marLeft w:val="0"/>
                  <w:marRight w:val="0"/>
                  <w:marTop w:val="0"/>
                  <w:marBottom w:val="0"/>
                  <w:divBdr>
                    <w:top w:val="none" w:sz="0" w:space="0" w:color="auto"/>
                    <w:left w:val="none" w:sz="0" w:space="0" w:color="auto"/>
                    <w:bottom w:val="none" w:sz="0" w:space="0" w:color="auto"/>
                    <w:right w:val="none" w:sz="0" w:space="0" w:color="auto"/>
                  </w:divBdr>
                  <w:divsChild>
                    <w:div w:id="1776484563">
                      <w:marLeft w:val="0"/>
                      <w:marRight w:val="0"/>
                      <w:marTop w:val="0"/>
                      <w:marBottom w:val="0"/>
                      <w:divBdr>
                        <w:top w:val="none" w:sz="0" w:space="0" w:color="auto"/>
                        <w:left w:val="none" w:sz="0" w:space="0" w:color="auto"/>
                        <w:bottom w:val="none" w:sz="0" w:space="0" w:color="auto"/>
                        <w:right w:val="none" w:sz="0" w:space="0" w:color="auto"/>
                      </w:divBdr>
                      <w:divsChild>
                        <w:div w:id="528226885">
                          <w:marLeft w:val="0"/>
                          <w:marRight w:val="0"/>
                          <w:marTop w:val="0"/>
                          <w:marBottom w:val="0"/>
                          <w:divBdr>
                            <w:top w:val="none" w:sz="0" w:space="0" w:color="auto"/>
                            <w:left w:val="none" w:sz="0" w:space="0" w:color="auto"/>
                            <w:bottom w:val="none" w:sz="0" w:space="0" w:color="auto"/>
                            <w:right w:val="single" w:sz="6" w:space="0" w:color="E4EAEF"/>
                          </w:divBdr>
                          <w:divsChild>
                            <w:div w:id="841312784">
                              <w:marLeft w:val="0"/>
                              <w:marRight w:val="0"/>
                              <w:marTop w:val="0"/>
                              <w:marBottom w:val="0"/>
                              <w:divBdr>
                                <w:top w:val="none" w:sz="0" w:space="0" w:color="auto"/>
                                <w:left w:val="none" w:sz="0" w:space="0" w:color="auto"/>
                                <w:bottom w:val="none" w:sz="0" w:space="0" w:color="auto"/>
                                <w:right w:val="none" w:sz="0" w:space="0" w:color="auto"/>
                              </w:divBdr>
                              <w:divsChild>
                                <w:div w:id="124347967">
                                  <w:marLeft w:val="0"/>
                                  <w:marRight w:val="0"/>
                                  <w:marTop w:val="0"/>
                                  <w:marBottom w:val="0"/>
                                  <w:divBdr>
                                    <w:top w:val="none" w:sz="0" w:space="0" w:color="auto"/>
                                    <w:left w:val="none" w:sz="0" w:space="0" w:color="auto"/>
                                    <w:bottom w:val="none" w:sz="0" w:space="0" w:color="auto"/>
                                    <w:right w:val="none" w:sz="0" w:space="0" w:color="auto"/>
                                  </w:divBdr>
                                  <w:divsChild>
                                    <w:div w:id="472602673">
                                      <w:marLeft w:val="0"/>
                                      <w:marRight w:val="0"/>
                                      <w:marTop w:val="0"/>
                                      <w:marBottom w:val="0"/>
                                      <w:divBdr>
                                        <w:top w:val="none" w:sz="0" w:space="0" w:color="auto"/>
                                        <w:left w:val="none" w:sz="0" w:space="0" w:color="auto"/>
                                        <w:bottom w:val="none" w:sz="0" w:space="0" w:color="auto"/>
                                        <w:right w:val="none" w:sz="0" w:space="0" w:color="auto"/>
                                      </w:divBdr>
                                      <w:divsChild>
                                        <w:div w:id="1228419256">
                                          <w:marLeft w:val="0"/>
                                          <w:marRight w:val="0"/>
                                          <w:marTop w:val="0"/>
                                          <w:marBottom w:val="0"/>
                                          <w:divBdr>
                                            <w:top w:val="none" w:sz="0" w:space="0" w:color="auto"/>
                                            <w:left w:val="none" w:sz="0" w:space="0" w:color="auto"/>
                                            <w:bottom w:val="none" w:sz="0" w:space="0" w:color="auto"/>
                                            <w:right w:val="none" w:sz="0" w:space="0" w:color="auto"/>
                                          </w:divBdr>
                                        </w:div>
                                      </w:divsChild>
                                    </w:div>
                                    <w:div w:id="826089731">
                                      <w:marLeft w:val="150"/>
                                      <w:marRight w:val="0"/>
                                      <w:marTop w:val="0"/>
                                      <w:marBottom w:val="0"/>
                                      <w:divBdr>
                                        <w:top w:val="none" w:sz="0" w:space="0" w:color="auto"/>
                                        <w:left w:val="none" w:sz="0" w:space="0" w:color="auto"/>
                                        <w:bottom w:val="none" w:sz="0" w:space="0" w:color="auto"/>
                                        <w:right w:val="none" w:sz="0" w:space="0" w:color="auto"/>
                                      </w:divBdr>
                                      <w:divsChild>
                                        <w:div w:id="160583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070037">
                              <w:marLeft w:val="0"/>
                              <w:marRight w:val="0"/>
                              <w:marTop w:val="0"/>
                              <w:marBottom w:val="0"/>
                              <w:divBdr>
                                <w:top w:val="none" w:sz="0" w:space="0" w:color="auto"/>
                                <w:left w:val="none" w:sz="0" w:space="0" w:color="auto"/>
                                <w:bottom w:val="none" w:sz="0" w:space="0" w:color="auto"/>
                                <w:right w:val="none" w:sz="0" w:space="0" w:color="auto"/>
                              </w:divBdr>
                              <w:divsChild>
                                <w:div w:id="258366961">
                                  <w:marLeft w:val="0"/>
                                  <w:marRight w:val="-90"/>
                                  <w:marTop w:val="0"/>
                                  <w:marBottom w:val="0"/>
                                  <w:divBdr>
                                    <w:top w:val="none" w:sz="0" w:space="0" w:color="auto"/>
                                    <w:left w:val="none" w:sz="0" w:space="0" w:color="auto"/>
                                    <w:bottom w:val="none" w:sz="0" w:space="0" w:color="auto"/>
                                    <w:right w:val="none" w:sz="0" w:space="0" w:color="auto"/>
                                  </w:divBdr>
                                  <w:divsChild>
                                    <w:div w:id="2050567855">
                                      <w:marLeft w:val="0"/>
                                      <w:marRight w:val="0"/>
                                      <w:marTop w:val="0"/>
                                      <w:marBottom w:val="0"/>
                                      <w:divBdr>
                                        <w:top w:val="none" w:sz="0" w:space="0" w:color="auto"/>
                                        <w:left w:val="none" w:sz="0" w:space="0" w:color="auto"/>
                                        <w:bottom w:val="none" w:sz="0" w:space="0" w:color="auto"/>
                                        <w:right w:val="none" w:sz="0" w:space="0" w:color="auto"/>
                                      </w:divBdr>
                                      <w:divsChild>
                                        <w:div w:id="1296833895">
                                          <w:marLeft w:val="0"/>
                                          <w:marRight w:val="0"/>
                                          <w:marTop w:val="0"/>
                                          <w:marBottom w:val="0"/>
                                          <w:divBdr>
                                            <w:top w:val="none" w:sz="0" w:space="0" w:color="auto"/>
                                            <w:left w:val="none" w:sz="0" w:space="0" w:color="auto"/>
                                            <w:bottom w:val="none" w:sz="0" w:space="0" w:color="auto"/>
                                            <w:right w:val="none" w:sz="0" w:space="0" w:color="auto"/>
                                          </w:divBdr>
                                          <w:divsChild>
                                            <w:div w:id="631790797">
                                              <w:marLeft w:val="0"/>
                                              <w:marRight w:val="0"/>
                                              <w:marTop w:val="0"/>
                                              <w:marBottom w:val="0"/>
                                              <w:divBdr>
                                                <w:top w:val="none" w:sz="0" w:space="0" w:color="auto"/>
                                                <w:left w:val="none" w:sz="0" w:space="0" w:color="auto"/>
                                                <w:bottom w:val="none" w:sz="0" w:space="0" w:color="auto"/>
                                                <w:right w:val="none" w:sz="0" w:space="0" w:color="auto"/>
                                              </w:divBdr>
                                              <w:divsChild>
                                                <w:div w:id="100878385">
                                                  <w:marLeft w:val="0"/>
                                                  <w:marRight w:val="0"/>
                                                  <w:marTop w:val="0"/>
                                                  <w:marBottom w:val="0"/>
                                                  <w:divBdr>
                                                    <w:top w:val="none" w:sz="0" w:space="0" w:color="auto"/>
                                                    <w:left w:val="none" w:sz="0" w:space="0" w:color="auto"/>
                                                    <w:bottom w:val="none" w:sz="0" w:space="0" w:color="auto"/>
                                                    <w:right w:val="none" w:sz="0" w:space="0" w:color="auto"/>
                                                  </w:divBdr>
                                                </w:div>
                                              </w:divsChild>
                                            </w:div>
                                            <w:div w:id="1479180066">
                                              <w:marLeft w:val="150"/>
                                              <w:marRight w:val="0"/>
                                              <w:marTop w:val="0"/>
                                              <w:marBottom w:val="0"/>
                                              <w:divBdr>
                                                <w:top w:val="none" w:sz="0" w:space="0" w:color="auto"/>
                                                <w:left w:val="none" w:sz="0" w:space="0" w:color="auto"/>
                                                <w:bottom w:val="single" w:sz="6" w:space="0" w:color="E4EAEF"/>
                                                <w:right w:val="none" w:sz="0" w:space="0" w:color="auto"/>
                                              </w:divBdr>
                                              <w:divsChild>
                                                <w:div w:id="973027012">
                                                  <w:marLeft w:val="0"/>
                                                  <w:marRight w:val="0"/>
                                                  <w:marTop w:val="0"/>
                                                  <w:marBottom w:val="90"/>
                                                  <w:divBdr>
                                                    <w:top w:val="none" w:sz="0" w:space="0" w:color="auto"/>
                                                    <w:left w:val="none" w:sz="0" w:space="0" w:color="auto"/>
                                                    <w:bottom w:val="none" w:sz="0" w:space="0" w:color="auto"/>
                                                    <w:right w:val="none" w:sz="0" w:space="0" w:color="auto"/>
                                                  </w:divBdr>
                                                  <w:divsChild>
                                                    <w:div w:id="1083574257">
                                                      <w:marLeft w:val="0"/>
                                                      <w:marRight w:val="0"/>
                                                      <w:marTop w:val="0"/>
                                                      <w:marBottom w:val="0"/>
                                                      <w:divBdr>
                                                        <w:top w:val="none" w:sz="0" w:space="0" w:color="auto"/>
                                                        <w:left w:val="none" w:sz="0" w:space="0" w:color="auto"/>
                                                        <w:bottom w:val="none" w:sz="0" w:space="0" w:color="auto"/>
                                                        <w:right w:val="none" w:sz="0" w:space="0" w:color="auto"/>
                                                      </w:divBdr>
                                                    </w:div>
                                                  </w:divsChild>
                                                </w:div>
                                                <w:div w:id="1821654409">
                                                  <w:marLeft w:val="0"/>
                                                  <w:marRight w:val="0"/>
                                                  <w:marTop w:val="0"/>
                                                  <w:marBottom w:val="0"/>
                                                  <w:divBdr>
                                                    <w:top w:val="none" w:sz="0" w:space="0" w:color="auto"/>
                                                    <w:left w:val="none" w:sz="0" w:space="0" w:color="auto"/>
                                                    <w:bottom w:val="none" w:sz="0" w:space="0" w:color="auto"/>
                                                    <w:right w:val="none" w:sz="0" w:space="0" w:color="auto"/>
                                                  </w:divBdr>
                                                  <w:divsChild>
                                                    <w:div w:id="1234002810">
                                                      <w:marLeft w:val="0"/>
                                                      <w:marRight w:val="0"/>
                                                      <w:marTop w:val="0"/>
                                                      <w:marBottom w:val="0"/>
                                                      <w:divBdr>
                                                        <w:top w:val="none" w:sz="0" w:space="0" w:color="auto"/>
                                                        <w:left w:val="none" w:sz="0" w:space="0" w:color="auto"/>
                                                        <w:bottom w:val="none" w:sz="0" w:space="0" w:color="auto"/>
                                                        <w:right w:val="none" w:sz="0" w:space="0" w:color="auto"/>
                                                      </w:divBdr>
                                                      <w:divsChild>
                                                        <w:div w:id="1385984507">
                                                          <w:marLeft w:val="0"/>
                                                          <w:marRight w:val="0"/>
                                                          <w:marTop w:val="0"/>
                                                          <w:marBottom w:val="0"/>
                                                          <w:divBdr>
                                                            <w:top w:val="none" w:sz="0" w:space="0" w:color="auto"/>
                                                            <w:left w:val="none" w:sz="0" w:space="0" w:color="auto"/>
                                                            <w:bottom w:val="none" w:sz="0" w:space="0" w:color="auto"/>
                                                            <w:right w:val="none" w:sz="0" w:space="0" w:color="auto"/>
                                                          </w:divBdr>
                                                          <w:divsChild>
                                                            <w:div w:id="691877330">
                                                              <w:marLeft w:val="0"/>
                                                              <w:marRight w:val="0"/>
                                                              <w:marTop w:val="0"/>
                                                              <w:marBottom w:val="0"/>
                                                              <w:divBdr>
                                                                <w:top w:val="none" w:sz="0" w:space="0" w:color="auto"/>
                                                                <w:left w:val="none" w:sz="0" w:space="0" w:color="auto"/>
                                                                <w:bottom w:val="none" w:sz="0" w:space="0" w:color="auto"/>
                                                                <w:right w:val="none" w:sz="0" w:space="0" w:color="auto"/>
                                                              </w:divBdr>
                                                              <w:divsChild>
                                                                <w:div w:id="59821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056238">
                                              <w:marLeft w:val="0"/>
                                              <w:marRight w:val="0"/>
                                              <w:marTop w:val="0"/>
                                              <w:marBottom w:val="0"/>
                                              <w:divBdr>
                                                <w:top w:val="none" w:sz="0" w:space="0" w:color="auto"/>
                                                <w:left w:val="none" w:sz="0" w:space="0" w:color="auto"/>
                                                <w:bottom w:val="none" w:sz="0" w:space="0" w:color="auto"/>
                                                <w:right w:val="none" w:sz="0" w:space="0" w:color="auto"/>
                                              </w:divBdr>
                                              <w:divsChild>
                                                <w:div w:id="1926300644">
                                                  <w:marLeft w:val="0"/>
                                                  <w:marRight w:val="0"/>
                                                  <w:marTop w:val="0"/>
                                                  <w:marBottom w:val="0"/>
                                                  <w:divBdr>
                                                    <w:top w:val="none" w:sz="0" w:space="0" w:color="auto"/>
                                                    <w:left w:val="none" w:sz="0" w:space="0" w:color="auto"/>
                                                    <w:bottom w:val="none" w:sz="0" w:space="0" w:color="auto"/>
                                                    <w:right w:val="none" w:sz="0" w:space="0" w:color="auto"/>
                                                  </w:divBdr>
                                                </w:div>
                                              </w:divsChild>
                                            </w:div>
                                            <w:div w:id="803697103">
                                              <w:marLeft w:val="150"/>
                                              <w:marRight w:val="0"/>
                                              <w:marTop w:val="0"/>
                                              <w:marBottom w:val="0"/>
                                              <w:divBdr>
                                                <w:top w:val="none" w:sz="0" w:space="0" w:color="auto"/>
                                                <w:left w:val="none" w:sz="0" w:space="0" w:color="auto"/>
                                                <w:bottom w:val="single" w:sz="6" w:space="0" w:color="E4EAEF"/>
                                                <w:right w:val="none" w:sz="0" w:space="0" w:color="auto"/>
                                              </w:divBdr>
                                              <w:divsChild>
                                                <w:div w:id="1479572341">
                                                  <w:marLeft w:val="0"/>
                                                  <w:marRight w:val="0"/>
                                                  <w:marTop w:val="0"/>
                                                  <w:marBottom w:val="90"/>
                                                  <w:divBdr>
                                                    <w:top w:val="none" w:sz="0" w:space="0" w:color="auto"/>
                                                    <w:left w:val="none" w:sz="0" w:space="0" w:color="auto"/>
                                                    <w:bottom w:val="none" w:sz="0" w:space="0" w:color="auto"/>
                                                    <w:right w:val="none" w:sz="0" w:space="0" w:color="auto"/>
                                                  </w:divBdr>
                                                  <w:divsChild>
                                                    <w:div w:id="1002321259">
                                                      <w:marLeft w:val="0"/>
                                                      <w:marRight w:val="0"/>
                                                      <w:marTop w:val="0"/>
                                                      <w:marBottom w:val="0"/>
                                                      <w:divBdr>
                                                        <w:top w:val="none" w:sz="0" w:space="0" w:color="auto"/>
                                                        <w:left w:val="none" w:sz="0" w:space="0" w:color="auto"/>
                                                        <w:bottom w:val="none" w:sz="0" w:space="0" w:color="auto"/>
                                                        <w:right w:val="none" w:sz="0" w:space="0" w:color="auto"/>
                                                      </w:divBdr>
                                                    </w:div>
                                                  </w:divsChild>
                                                </w:div>
                                                <w:div w:id="191647951">
                                                  <w:marLeft w:val="0"/>
                                                  <w:marRight w:val="0"/>
                                                  <w:marTop w:val="0"/>
                                                  <w:marBottom w:val="0"/>
                                                  <w:divBdr>
                                                    <w:top w:val="none" w:sz="0" w:space="0" w:color="auto"/>
                                                    <w:left w:val="none" w:sz="0" w:space="0" w:color="auto"/>
                                                    <w:bottom w:val="none" w:sz="0" w:space="0" w:color="auto"/>
                                                    <w:right w:val="none" w:sz="0" w:space="0" w:color="auto"/>
                                                  </w:divBdr>
                                                  <w:divsChild>
                                                    <w:div w:id="1902330842">
                                                      <w:marLeft w:val="0"/>
                                                      <w:marRight w:val="0"/>
                                                      <w:marTop w:val="0"/>
                                                      <w:marBottom w:val="0"/>
                                                      <w:divBdr>
                                                        <w:top w:val="none" w:sz="0" w:space="0" w:color="auto"/>
                                                        <w:left w:val="none" w:sz="0" w:space="0" w:color="auto"/>
                                                        <w:bottom w:val="none" w:sz="0" w:space="0" w:color="auto"/>
                                                        <w:right w:val="none" w:sz="0" w:space="0" w:color="auto"/>
                                                      </w:divBdr>
                                                      <w:divsChild>
                                                        <w:div w:id="1708066215">
                                                          <w:marLeft w:val="0"/>
                                                          <w:marRight w:val="0"/>
                                                          <w:marTop w:val="0"/>
                                                          <w:marBottom w:val="0"/>
                                                          <w:divBdr>
                                                            <w:top w:val="none" w:sz="0" w:space="0" w:color="auto"/>
                                                            <w:left w:val="none" w:sz="0" w:space="0" w:color="auto"/>
                                                            <w:bottom w:val="none" w:sz="0" w:space="0" w:color="auto"/>
                                                            <w:right w:val="none" w:sz="0" w:space="0" w:color="auto"/>
                                                          </w:divBdr>
                                                          <w:divsChild>
                                                            <w:div w:id="195416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714877">
                                              <w:marLeft w:val="0"/>
                                              <w:marRight w:val="0"/>
                                              <w:marTop w:val="0"/>
                                              <w:marBottom w:val="0"/>
                                              <w:divBdr>
                                                <w:top w:val="none" w:sz="0" w:space="0" w:color="auto"/>
                                                <w:left w:val="none" w:sz="0" w:space="0" w:color="auto"/>
                                                <w:bottom w:val="none" w:sz="0" w:space="0" w:color="auto"/>
                                                <w:right w:val="none" w:sz="0" w:space="0" w:color="auto"/>
                                              </w:divBdr>
                                              <w:divsChild>
                                                <w:div w:id="935479080">
                                                  <w:marLeft w:val="0"/>
                                                  <w:marRight w:val="0"/>
                                                  <w:marTop w:val="0"/>
                                                  <w:marBottom w:val="0"/>
                                                  <w:divBdr>
                                                    <w:top w:val="none" w:sz="0" w:space="0" w:color="auto"/>
                                                    <w:left w:val="none" w:sz="0" w:space="0" w:color="auto"/>
                                                    <w:bottom w:val="none" w:sz="0" w:space="0" w:color="auto"/>
                                                    <w:right w:val="none" w:sz="0" w:space="0" w:color="auto"/>
                                                  </w:divBdr>
                                                </w:div>
                                              </w:divsChild>
                                            </w:div>
                                            <w:div w:id="1126966705">
                                              <w:marLeft w:val="150"/>
                                              <w:marRight w:val="0"/>
                                              <w:marTop w:val="0"/>
                                              <w:marBottom w:val="0"/>
                                              <w:divBdr>
                                                <w:top w:val="none" w:sz="0" w:space="0" w:color="auto"/>
                                                <w:left w:val="none" w:sz="0" w:space="0" w:color="auto"/>
                                                <w:bottom w:val="single" w:sz="6" w:space="0" w:color="E4EAEF"/>
                                                <w:right w:val="none" w:sz="0" w:space="0" w:color="auto"/>
                                              </w:divBdr>
                                              <w:divsChild>
                                                <w:div w:id="450705812">
                                                  <w:marLeft w:val="0"/>
                                                  <w:marRight w:val="0"/>
                                                  <w:marTop w:val="0"/>
                                                  <w:marBottom w:val="90"/>
                                                  <w:divBdr>
                                                    <w:top w:val="none" w:sz="0" w:space="0" w:color="auto"/>
                                                    <w:left w:val="none" w:sz="0" w:space="0" w:color="auto"/>
                                                    <w:bottom w:val="none" w:sz="0" w:space="0" w:color="auto"/>
                                                    <w:right w:val="none" w:sz="0" w:space="0" w:color="auto"/>
                                                  </w:divBdr>
                                                  <w:divsChild>
                                                    <w:div w:id="2011329715">
                                                      <w:marLeft w:val="0"/>
                                                      <w:marRight w:val="0"/>
                                                      <w:marTop w:val="0"/>
                                                      <w:marBottom w:val="0"/>
                                                      <w:divBdr>
                                                        <w:top w:val="none" w:sz="0" w:space="0" w:color="auto"/>
                                                        <w:left w:val="none" w:sz="0" w:space="0" w:color="auto"/>
                                                        <w:bottom w:val="none" w:sz="0" w:space="0" w:color="auto"/>
                                                        <w:right w:val="none" w:sz="0" w:space="0" w:color="auto"/>
                                                      </w:divBdr>
                                                    </w:div>
                                                  </w:divsChild>
                                                </w:div>
                                                <w:div w:id="643318330">
                                                  <w:marLeft w:val="0"/>
                                                  <w:marRight w:val="0"/>
                                                  <w:marTop w:val="0"/>
                                                  <w:marBottom w:val="0"/>
                                                  <w:divBdr>
                                                    <w:top w:val="none" w:sz="0" w:space="0" w:color="auto"/>
                                                    <w:left w:val="none" w:sz="0" w:space="0" w:color="auto"/>
                                                    <w:bottom w:val="none" w:sz="0" w:space="0" w:color="auto"/>
                                                    <w:right w:val="none" w:sz="0" w:space="0" w:color="auto"/>
                                                  </w:divBdr>
                                                  <w:divsChild>
                                                    <w:div w:id="1324552591">
                                                      <w:marLeft w:val="0"/>
                                                      <w:marRight w:val="0"/>
                                                      <w:marTop w:val="0"/>
                                                      <w:marBottom w:val="0"/>
                                                      <w:divBdr>
                                                        <w:top w:val="none" w:sz="0" w:space="0" w:color="auto"/>
                                                        <w:left w:val="none" w:sz="0" w:space="0" w:color="auto"/>
                                                        <w:bottom w:val="none" w:sz="0" w:space="0" w:color="auto"/>
                                                        <w:right w:val="none" w:sz="0" w:space="0" w:color="auto"/>
                                                      </w:divBdr>
                                                      <w:divsChild>
                                                        <w:div w:id="741148104">
                                                          <w:marLeft w:val="0"/>
                                                          <w:marRight w:val="0"/>
                                                          <w:marTop w:val="0"/>
                                                          <w:marBottom w:val="0"/>
                                                          <w:divBdr>
                                                            <w:top w:val="none" w:sz="0" w:space="0" w:color="auto"/>
                                                            <w:left w:val="none" w:sz="0" w:space="0" w:color="auto"/>
                                                            <w:bottom w:val="none" w:sz="0" w:space="0" w:color="auto"/>
                                                            <w:right w:val="none" w:sz="0" w:space="0" w:color="auto"/>
                                                          </w:divBdr>
                                                          <w:divsChild>
                                                            <w:div w:id="9779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912913">
                                              <w:marLeft w:val="0"/>
                                              <w:marRight w:val="0"/>
                                              <w:marTop w:val="0"/>
                                              <w:marBottom w:val="0"/>
                                              <w:divBdr>
                                                <w:top w:val="none" w:sz="0" w:space="0" w:color="auto"/>
                                                <w:left w:val="none" w:sz="0" w:space="0" w:color="auto"/>
                                                <w:bottom w:val="none" w:sz="0" w:space="0" w:color="auto"/>
                                                <w:right w:val="none" w:sz="0" w:space="0" w:color="auto"/>
                                              </w:divBdr>
                                              <w:divsChild>
                                                <w:div w:id="63379057">
                                                  <w:marLeft w:val="0"/>
                                                  <w:marRight w:val="0"/>
                                                  <w:marTop w:val="0"/>
                                                  <w:marBottom w:val="0"/>
                                                  <w:divBdr>
                                                    <w:top w:val="none" w:sz="0" w:space="0" w:color="auto"/>
                                                    <w:left w:val="none" w:sz="0" w:space="0" w:color="auto"/>
                                                    <w:bottom w:val="none" w:sz="0" w:space="0" w:color="auto"/>
                                                    <w:right w:val="none" w:sz="0" w:space="0" w:color="auto"/>
                                                  </w:divBdr>
                                                </w:div>
                                              </w:divsChild>
                                            </w:div>
                                            <w:div w:id="1034581287">
                                              <w:marLeft w:val="150"/>
                                              <w:marRight w:val="0"/>
                                              <w:marTop w:val="0"/>
                                              <w:marBottom w:val="0"/>
                                              <w:divBdr>
                                                <w:top w:val="none" w:sz="0" w:space="0" w:color="auto"/>
                                                <w:left w:val="none" w:sz="0" w:space="0" w:color="auto"/>
                                                <w:bottom w:val="single" w:sz="6" w:space="0" w:color="E4EAEF"/>
                                                <w:right w:val="none" w:sz="0" w:space="0" w:color="auto"/>
                                              </w:divBdr>
                                              <w:divsChild>
                                                <w:div w:id="1612397287">
                                                  <w:marLeft w:val="0"/>
                                                  <w:marRight w:val="0"/>
                                                  <w:marTop w:val="0"/>
                                                  <w:marBottom w:val="90"/>
                                                  <w:divBdr>
                                                    <w:top w:val="none" w:sz="0" w:space="0" w:color="auto"/>
                                                    <w:left w:val="none" w:sz="0" w:space="0" w:color="auto"/>
                                                    <w:bottom w:val="none" w:sz="0" w:space="0" w:color="auto"/>
                                                    <w:right w:val="none" w:sz="0" w:space="0" w:color="auto"/>
                                                  </w:divBdr>
                                                  <w:divsChild>
                                                    <w:div w:id="991712851">
                                                      <w:marLeft w:val="0"/>
                                                      <w:marRight w:val="0"/>
                                                      <w:marTop w:val="0"/>
                                                      <w:marBottom w:val="0"/>
                                                      <w:divBdr>
                                                        <w:top w:val="none" w:sz="0" w:space="0" w:color="auto"/>
                                                        <w:left w:val="none" w:sz="0" w:space="0" w:color="auto"/>
                                                        <w:bottom w:val="none" w:sz="0" w:space="0" w:color="auto"/>
                                                        <w:right w:val="none" w:sz="0" w:space="0" w:color="auto"/>
                                                      </w:divBdr>
                                                    </w:div>
                                                  </w:divsChild>
                                                </w:div>
                                                <w:div w:id="1896961785">
                                                  <w:marLeft w:val="0"/>
                                                  <w:marRight w:val="0"/>
                                                  <w:marTop w:val="0"/>
                                                  <w:marBottom w:val="0"/>
                                                  <w:divBdr>
                                                    <w:top w:val="none" w:sz="0" w:space="0" w:color="auto"/>
                                                    <w:left w:val="none" w:sz="0" w:space="0" w:color="auto"/>
                                                    <w:bottom w:val="none" w:sz="0" w:space="0" w:color="auto"/>
                                                    <w:right w:val="none" w:sz="0" w:space="0" w:color="auto"/>
                                                  </w:divBdr>
                                                  <w:divsChild>
                                                    <w:div w:id="1694302821">
                                                      <w:marLeft w:val="0"/>
                                                      <w:marRight w:val="0"/>
                                                      <w:marTop w:val="0"/>
                                                      <w:marBottom w:val="0"/>
                                                      <w:divBdr>
                                                        <w:top w:val="none" w:sz="0" w:space="0" w:color="auto"/>
                                                        <w:left w:val="none" w:sz="0" w:space="0" w:color="auto"/>
                                                        <w:bottom w:val="none" w:sz="0" w:space="0" w:color="auto"/>
                                                        <w:right w:val="none" w:sz="0" w:space="0" w:color="auto"/>
                                                      </w:divBdr>
                                                      <w:divsChild>
                                                        <w:div w:id="1821918882">
                                                          <w:marLeft w:val="0"/>
                                                          <w:marRight w:val="0"/>
                                                          <w:marTop w:val="0"/>
                                                          <w:marBottom w:val="0"/>
                                                          <w:divBdr>
                                                            <w:top w:val="none" w:sz="0" w:space="0" w:color="auto"/>
                                                            <w:left w:val="none" w:sz="0" w:space="0" w:color="auto"/>
                                                            <w:bottom w:val="none" w:sz="0" w:space="0" w:color="auto"/>
                                                            <w:right w:val="none" w:sz="0" w:space="0" w:color="auto"/>
                                                          </w:divBdr>
                                                          <w:divsChild>
                                                            <w:div w:id="110384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743783">
                                              <w:marLeft w:val="0"/>
                                              <w:marRight w:val="0"/>
                                              <w:marTop w:val="0"/>
                                              <w:marBottom w:val="0"/>
                                              <w:divBdr>
                                                <w:top w:val="none" w:sz="0" w:space="0" w:color="auto"/>
                                                <w:left w:val="none" w:sz="0" w:space="0" w:color="auto"/>
                                                <w:bottom w:val="none" w:sz="0" w:space="0" w:color="auto"/>
                                                <w:right w:val="none" w:sz="0" w:space="0" w:color="auto"/>
                                              </w:divBdr>
                                              <w:divsChild>
                                                <w:div w:id="1941448963">
                                                  <w:marLeft w:val="0"/>
                                                  <w:marRight w:val="0"/>
                                                  <w:marTop w:val="0"/>
                                                  <w:marBottom w:val="0"/>
                                                  <w:divBdr>
                                                    <w:top w:val="none" w:sz="0" w:space="0" w:color="auto"/>
                                                    <w:left w:val="none" w:sz="0" w:space="0" w:color="auto"/>
                                                    <w:bottom w:val="none" w:sz="0" w:space="0" w:color="auto"/>
                                                    <w:right w:val="none" w:sz="0" w:space="0" w:color="auto"/>
                                                  </w:divBdr>
                                                </w:div>
                                              </w:divsChild>
                                            </w:div>
                                            <w:div w:id="1341473324">
                                              <w:marLeft w:val="150"/>
                                              <w:marRight w:val="0"/>
                                              <w:marTop w:val="0"/>
                                              <w:marBottom w:val="0"/>
                                              <w:divBdr>
                                                <w:top w:val="none" w:sz="0" w:space="0" w:color="auto"/>
                                                <w:left w:val="none" w:sz="0" w:space="0" w:color="auto"/>
                                                <w:bottom w:val="single" w:sz="6" w:space="0" w:color="E4EAEF"/>
                                                <w:right w:val="none" w:sz="0" w:space="0" w:color="auto"/>
                                              </w:divBdr>
                                              <w:divsChild>
                                                <w:div w:id="1161847736">
                                                  <w:marLeft w:val="0"/>
                                                  <w:marRight w:val="0"/>
                                                  <w:marTop w:val="0"/>
                                                  <w:marBottom w:val="90"/>
                                                  <w:divBdr>
                                                    <w:top w:val="none" w:sz="0" w:space="0" w:color="auto"/>
                                                    <w:left w:val="none" w:sz="0" w:space="0" w:color="auto"/>
                                                    <w:bottom w:val="none" w:sz="0" w:space="0" w:color="auto"/>
                                                    <w:right w:val="none" w:sz="0" w:space="0" w:color="auto"/>
                                                  </w:divBdr>
                                                  <w:divsChild>
                                                    <w:div w:id="2105958031">
                                                      <w:marLeft w:val="0"/>
                                                      <w:marRight w:val="0"/>
                                                      <w:marTop w:val="0"/>
                                                      <w:marBottom w:val="0"/>
                                                      <w:divBdr>
                                                        <w:top w:val="none" w:sz="0" w:space="0" w:color="auto"/>
                                                        <w:left w:val="none" w:sz="0" w:space="0" w:color="auto"/>
                                                        <w:bottom w:val="none" w:sz="0" w:space="0" w:color="auto"/>
                                                        <w:right w:val="none" w:sz="0" w:space="0" w:color="auto"/>
                                                      </w:divBdr>
                                                    </w:div>
                                                  </w:divsChild>
                                                </w:div>
                                                <w:div w:id="1256983868">
                                                  <w:marLeft w:val="0"/>
                                                  <w:marRight w:val="0"/>
                                                  <w:marTop w:val="0"/>
                                                  <w:marBottom w:val="0"/>
                                                  <w:divBdr>
                                                    <w:top w:val="none" w:sz="0" w:space="0" w:color="auto"/>
                                                    <w:left w:val="none" w:sz="0" w:space="0" w:color="auto"/>
                                                    <w:bottom w:val="none" w:sz="0" w:space="0" w:color="auto"/>
                                                    <w:right w:val="none" w:sz="0" w:space="0" w:color="auto"/>
                                                  </w:divBdr>
                                                  <w:divsChild>
                                                    <w:div w:id="1971472754">
                                                      <w:marLeft w:val="0"/>
                                                      <w:marRight w:val="0"/>
                                                      <w:marTop w:val="0"/>
                                                      <w:marBottom w:val="0"/>
                                                      <w:divBdr>
                                                        <w:top w:val="none" w:sz="0" w:space="0" w:color="auto"/>
                                                        <w:left w:val="none" w:sz="0" w:space="0" w:color="auto"/>
                                                        <w:bottom w:val="none" w:sz="0" w:space="0" w:color="auto"/>
                                                        <w:right w:val="none" w:sz="0" w:space="0" w:color="auto"/>
                                                      </w:divBdr>
                                                      <w:divsChild>
                                                        <w:div w:id="2136411036">
                                                          <w:marLeft w:val="0"/>
                                                          <w:marRight w:val="0"/>
                                                          <w:marTop w:val="0"/>
                                                          <w:marBottom w:val="0"/>
                                                          <w:divBdr>
                                                            <w:top w:val="none" w:sz="0" w:space="0" w:color="auto"/>
                                                            <w:left w:val="none" w:sz="0" w:space="0" w:color="auto"/>
                                                            <w:bottom w:val="none" w:sz="0" w:space="0" w:color="auto"/>
                                                            <w:right w:val="none" w:sz="0" w:space="0" w:color="auto"/>
                                                          </w:divBdr>
                                                          <w:divsChild>
                                                            <w:div w:id="1062750837">
                                                              <w:marLeft w:val="0"/>
                                                              <w:marRight w:val="0"/>
                                                              <w:marTop w:val="0"/>
                                                              <w:marBottom w:val="0"/>
                                                              <w:divBdr>
                                                                <w:top w:val="none" w:sz="0" w:space="0" w:color="auto"/>
                                                                <w:left w:val="none" w:sz="0" w:space="0" w:color="auto"/>
                                                                <w:bottom w:val="none" w:sz="0" w:space="0" w:color="auto"/>
                                                                <w:right w:val="none" w:sz="0" w:space="0" w:color="auto"/>
                                                              </w:divBdr>
                                                              <w:divsChild>
                                                                <w:div w:id="54502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0825674">
                                              <w:marLeft w:val="0"/>
                                              <w:marRight w:val="0"/>
                                              <w:marTop w:val="0"/>
                                              <w:marBottom w:val="0"/>
                                              <w:divBdr>
                                                <w:top w:val="none" w:sz="0" w:space="0" w:color="auto"/>
                                                <w:left w:val="none" w:sz="0" w:space="0" w:color="auto"/>
                                                <w:bottom w:val="none" w:sz="0" w:space="0" w:color="auto"/>
                                                <w:right w:val="none" w:sz="0" w:space="0" w:color="auto"/>
                                              </w:divBdr>
                                              <w:divsChild>
                                                <w:div w:id="1074008009">
                                                  <w:marLeft w:val="0"/>
                                                  <w:marRight w:val="0"/>
                                                  <w:marTop w:val="0"/>
                                                  <w:marBottom w:val="0"/>
                                                  <w:divBdr>
                                                    <w:top w:val="none" w:sz="0" w:space="0" w:color="auto"/>
                                                    <w:left w:val="none" w:sz="0" w:space="0" w:color="auto"/>
                                                    <w:bottom w:val="none" w:sz="0" w:space="0" w:color="auto"/>
                                                    <w:right w:val="none" w:sz="0" w:space="0" w:color="auto"/>
                                                  </w:divBdr>
                                                </w:div>
                                              </w:divsChild>
                                            </w:div>
                                            <w:div w:id="1172988201">
                                              <w:marLeft w:val="150"/>
                                              <w:marRight w:val="0"/>
                                              <w:marTop w:val="0"/>
                                              <w:marBottom w:val="0"/>
                                              <w:divBdr>
                                                <w:top w:val="none" w:sz="0" w:space="0" w:color="auto"/>
                                                <w:left w:val="none" w:sz="0" w:space="0" w:color="auto"/>
                                                <w:bottom w:val="single" w:sz="6" w:space="0" w:color="E4EAEF"/>
                                                <w:right w:val="none" w:sz="0" w:space="0" w:color="auto"/>
                                              </w:divBdr>
                                              <w:divsChild>
                                                <w:div w:id="1522815440">
                                                  <w:marLeft w:val="0"/>
                                                  <w:marRight w:val="0"/>
                                                  <w:marTop w:val="0"/>
                                                  <w:marBottom w:val="90"/>
                                                  <w:divBdr>
                                                    <w:top w:val="none" w:sz="0" w:space="0" w:color="auto"/>
                                                    <w:left w:val="none" w:sz="0" w:space="0" w:color="auto"/>
                                                    <w:bottom w:val="none" w:sz="0" w:space="0" w:color="auto"/>
                                                    <w:right w:val="none" w:sz="0" w:space="0" w:color="auto"/>
                                                  </w:divBdr>
                                                  <w:divsChild>
                                                    <w:div w:id="1903518979">
                                                      <w:marLeft w:val="0"/>
                                                      <w:marRight w:val="0"/>
                                                      <w:marTop w:val="0"/>
                                                      <w:marBottom w:val="0"/>
                                                      <w:divBdr>
                                                        <w:top w:val="none" w:sz="0" w:space="0" w:color="auto"/>
                                                        <w:left w:val="none" w:sz="0" w:space="0" w:color="auto"/>
                                                        <w:bottom w:val="none" w:sz="0" w:space="0" w:color="auto"/>
                                                        <w:right w:val="none" w:sz="0" w:space="0" w:color="auto"/>
                                                      </w:divBdr>
                                                    </w:div>
                                                  </w:divsChild>
                                                </w:div>
                                                <w:div w:id="2113667394">
                                                  <w:marLeft w:val="0"/>
                                                  <w:marRight w:val="0"/>
                                                  <w:marTop w:val="0"/>
                                                  <w:marBottom w:val="0"/>
                                                  <w:divBdr>
                                                    <w:top w:val="none" w:sz="0" w:space="0" w:color="auto"/>
                                                    <w:left w:val="none" w:sz="0" w:space="0" w:color="auto"/>
                                                    <w:bottom w:val="none" w:sz="0" w:space="0" w:color="auto"/>
                                                    <w:right w:val="none" w:sz="0" w:space="0" w:color="auto"/>
                                                  </w:divBdr>
                                                  <w:divsChild>
                                                    <w:div w:id="198013433">
                                                      <w:marLeft w:val="0"/>
                                                      <w:marRight w:val="0"/>
                                                      <w:marTop w:val="0"/>
                                                      <w:marBottom w:val="0"/>
                                                      <w:divBdr>
                                                        <w:top w:val="none" w:sz="0" w:space="0" w:color="auto"/>
                                                        <w:left w:val="none" w:sz="0" w:space="0" w:color="auto"/>
                                                        <w:bottom w:val="none" w:sz="0" w:space="0" w:color="auto"/>
                                                        <w:right w:val="none" w:sz="0" w:space="0" w:color="auto"/>
                                                      </w:divBdr>
                                                      <w:divsChild>
                                                        <w:div w:id="508182886">
                                                          <w:marLeft w:val="0"/>
                                                          <w:marRight w:val="0"/>
                                                          <w:marTop w:val="0"/>
                                                          <w:marBottom w:val="0"/>
                                                          <w:divBdr>
                                                            <w:top w:val="none" w:sz="0" w:space="0" w:color="auto"/>
                                                            <w:left w:val="none" w:sz="0" w:space="0" w:color="auto"/>
                                                            <w:bottom w:val="none" w:sz="0" w:space="0" w:color="auto"/>
                                                            <w:right w:val="none" w:sz="0" w:space="0" w:color="auto"/>
                                                          </w:divBdr>
                                                          <w:divsChild>
                                                            <w:div w:id="984432462">
                                                              <w:marLeft w:val="0"/>
                                                              <w:marRight w:val="0"/>
                                                              <w:marTop w:val="0"/>
                                                              <w:marBottom w:val="0"/>
                                                              <w:divBdr>
                                                                <w:top w:val="none" w:sz="0" w:space="0" w:color="auto"/>
                                                                <w:left w:val="none" w:sz="0" w:space="0" w:color="auto"/>
                                                                <w:bottom w:val="none" w:sz="0" w:space="0" w:color="auto"/>
                                                                <w:right w:val="none" w:sz="0" w:space="0" w:color="auto"/>
                                                              </w:divBdr>
                                                            </w:div>
                                                          </w:divsChild>
                                                        </w:div>
                                                        <w:div w:id="18918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852409">
                                              <w:marLeft w:val="0"/>
                                              <w:marRight w:val="0"/>
                                              <w:marTop w:val="0"/>
                                              <w:marBottom w:val="0"/>
                                              <w:divBdr>
                                                <w:top w:val="none" w:sz="0" w:space="0" w:color="auto"/>
                                                <w:left w:val="none" w:sz="0" w:space="0" w:color="auto"/>
                                                <w:bottom w:val="none" w:sz="0" w:space="0" w:color="auto"/>
                                                <w:right w:val="none" w:sz="0" w:space="0" w:color="auto"/>
                                              </w:divBdr>
                                              <w:divsChild>
                                                <w:div w:id="11884088">
                                                  <w:marLeft w:val="0"/>
                                                  <w:marRight w:val="0"/>
                                                  <w:marTop w:val="0"/>
                                                  <w:marBottom w:val="0"/>
                                                  <w:divBdr>
                                                    <w:top w:val="none" w:sz="0" w:space="0" w:color="auto"/>
                                                    <w:left w:val="none" w:sz="0" w:space="0" w:color="auto"/>
                                                    <w:bottom w:val="none" w:sz="0" w:space="0" w:color="auto"/>
                                                    <w:right w:val="none" w:sz="0" w:space="0" w:color="auto"/>
                                                  </w:divBdr>
                                                </w:div>
                                              </w:divsChild>
                                            </w:div>
                                            <w:div w:id="1776629456">
                                              <w:marLeft w:val="150"/>
                                              <w:marRight w:val="0"/>
                                              <w:marTop w:val="0"/>
                                              <w:marBottom w:val="0"/>
                                              <w:divBdr>
                                                <w:top w:val="none" w:sz="0" w:space="0" w:color="auto"/>
                                                <w:left w:val="none" w:sz="0" w:space="0" w:color="auto"/>
                                                <w:bottom w:val="single" w:sz="6" w:space="0" w:color="E4EAEF"/>
                                                <w:right w:val="none" w:sz="0" w:space="0" w:color="auto"/>
                                              </w:divBdr>
                                              <w:divsChild>
                                                <w:div w:id="2025088105">
                                                  <w:marLeft w:val="0"/>
                                                  <w:marRight w:val="0"/>
                                                  <w:marTop w:val="0"/>
                                                  <w:marBottom w:val="90"/>
                                                  <w:divBdr>
                                                    <w:top w:val="none" w:sz="0" w:space="0" w:color="auto"/>
                                                    <w:left w:val="none" w:sz="0" w:space="0" w:color="auto"/>
                                                    <w:bottom w:val="none" w:sz="0" w:space="0" w:color="auto"/>
                                                    <w:right w:val="none" w:sz="0" w:space="0" w:color="auto"/>
                                                  </w:divBdr>
                                                  <w:divsChild>
                                                    <w:div w:id="1330056122">
                                                      <w:marLeft w:val="0"/>
                                                      <w:marRight w:val="0"/>
                                                      <w:marTop w:val="0"/>
                                                      <w:marBottom w:val="0"/>
                                                      <w:divBdr>
                                                        <w:top w:val="none" w:sz="0" w:space="0" w:color="auto"/>
                                                        <w:left w:val="none" w:sz="0" w:space="0" w:color="auto"/>
                                                        <w:bottom w:val="none" w:sz="0" w:space="0" w:color="auto"/>
                                                        <w:right w:val="none" w:sz="0" w:space="0" w:color="auto"/>
                                                      </w:divBdr>
                                                    </w:div>
                                                  </w:divsChild>
                                                </w:div>
                                                <w:div w:id="1027439564">
                                                  <w:marLeft w:val="0"/>
                                                  <w:marRight w:val="0"/>
                                                  <w:marTop w:val="0"/>
                                                  <w:marBottom w:val="0"/>
                                                  <w:divBdr>
                                                    <w:top w:val="none" w:sz="0" w:space="0" w:color="auto"/>
                                                    <w:left w:val="none" w:sz="0" w:space="0" w:color="auto"/>
                                                    <w:bottom w:val="none" w:sz="0" w:space="0" w:color="auto"/>
                                                    <w:right w:val="none" w:sz="0" w:space="0" w:color="auto"/>
                                                  </w:divBdr>
                                                  <w:divsChild>
                                                    <w:div w:id="1781601530">
                                                      <w:marLeft w:val="0"/>
                                                      <w:marRight w:val="0"/>
                                                      <w:marTop w:val="0"/>
                                                      <w:marBottom w:val="0"/>
                                                      <w:divBdr>
                                                        <w:top w:val="none" w:sz="0" w:space="0" w:color="auto"/>
                                                        <w:left w:val="none" w:sz="0" w:space="0" w:color="auto"/>
                                                        <w:bottom w:val="none" w:sz="0" w:space="0" w:color="auto"/>
                                                        <w:right w:val="none" w:sz="0" w:space="0" w:color="auto"/>
                                                      </w:divBdr>
                                                      <w:divsChild>
                                                        <w:div w:id="70544381">
                                                          <w:marLeft w:val="0"/>
                                                          <w:marRight w:val="0"/>
                                                          <w:marTop w:val="0"/>
                                                          <w:marBottom w:val="0"/>
                                                          <w:divBdr>
                                                            <w:top w:val="none" w:sz="0" w:space="0" w:color="auto"/>
                                                            <w:left w:val="none" w:sz="0" w:space="0" w:color="auto"/>
                                                            <w:bottom w:val="none" w:sz="0" w:space="0" w:color="auto"/>
                                                            <w:right w:val="none" w:sz="0" w:space="0" w:color="auto"/>
                                                          </w:divBdr>
                                                          <w:divsChild>
                                                            <w:div w:id="1332759781">
                                                              <w:marLeft w:val="0"/>
                                                              <w:marRight w:val="0"/>
                                                              <w:marTop w:val="0"/>
                                                              <w:marBottom w:val="0"/>
                                                              <w:divBdr>
                                                                <w:top w:val="none" w:sz="0" w:space="0" w:color="auto"/>
                                                                <w:left w:val="none" w:sz="0" w:space="0" w:color="auto"/>
                                                                <w:bottom w:val="none" w:sz="0" w:space="0" w:color="auto"/>
                                                                <w:right w:val="none" w:sz="0" w:space="0" w:color="auto"/>
                                                              </w:divBdr>
                                                              <w:divsChild>
                                                                <w:div w:id="109709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96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854246">
                                              <w:marLeft w:val="0"/>
                                              <w:marRight w:val="0"/>
                                              <w:marTop w:val="0"/>
                                              <w:marBottom w:val="0"/>
                                              <w:divBdr>
                                                <w:top w:val="none" w:sz="0" w:space="0" w:color="auto"/>
                                                <w:left w:val="none" w:sz="0" w:space="0" w:color="auto"/>
                                                <w:bottom w:val="none" w:sz="0" w:space="0" w:color="auto"/>
                                                <w:right w:val="none" w:sz="0" w:space="0" w:color="auto"/>
                                              </w:divBdr>
                                              <w:divsChild>
                                                <w:div w:id="1413358133">
                                                  <w:marLeft w:val="0"/>
                                                  <w:marRight w:val="0"/>
                                                  <w:marTop w:val="0"/>
                                                  <w:marBottom w:val="0"/>
                                                  <w:divBdr>
                                                    <w:top w:val="none" w:sz="0" w:space="0" w:color="auto"/>
                                                    <w:left w:val="none" w:sz="0" w:space="0" w:color="auto"/>
                                                    <w:bottom w:val="none" w:sz="0" w:space="0" w:color="auto"/>
                                                    <w:right w:val="none" w:sz="0" w:space="0" w:color="auto"/>
                                                  </w:divBdr>
                                                </w:div>
                                              </w:divsChild>
                                            </w:div>
                                            <w:div w:id="1364089798">
                                              <w:marLeft w:val="150"/>
                                              <w:marRight w:val="0"/>
                                              <w:marTop w:val="0"/>
                                              <w:marBottom w:val="0"/>
                                              <w:divBdr>
                                                <w:top w:val="none" w:sz="0" w:space="0" w:color="auto"/>
                                                <w:left w:val="none" w:sz="0" w:space="0" w:color="auto"/>
                                                <w:bottom w:val="single" w:sz="6" w:space="0" w:color="E4EAEF"/>
                                                <w:right w:val="none" w:sz="0" w:space="0" w:color="auto"/>
                                              </w:divBdr>
                                              <w:divsChild>
                                                <w:div w:id="1550141258">
                                                  <w:marLeft w:val="0"/>
                                                  <w:marRight w:val="0"/>
                                                  <w:marTop w:val="0"/>
                                                  <w:marBottom w:val="90"/>
                                                  <w:divBdr>
                                                    <w:top w:val="none" w:sz="0" w:space="0" w:color="auto"/>
                                                    <w:left w:val="none" w:sz="0" w:space="0" w:color="auto"/>
                                                    <w:bottom w:val="none" w:sz="0" w:space="0" w:color="auto"/>
                                                    <w:right w:val="none" w:sz="0" w:space="0" w:color="auto"/>
                                                  </w:divBdr>
                                                  <w:divsChild>
                                                    <w:div w:id="1338266128">
                                                      <w:marLeft w:val="0"/>
                                                      <w:marRight w:val="0"/>
                                                      <w:marTop w:val="0"/>
                                                      <w:marBottom w:val="0"/>
                                                      <w:divBdr>
                                                        <w:top w:val="none" w:sz="0" w:space="0" w:color="auto"/>
                                                        <w:left w:val="none" w:sz="0" w:space="0" w:color="auto"/>
                                                        <w:bottom w:val="none" w:sz="0" w:space="0" w:color="auto"/>
                                                        <w:right w:val="none" w:sz="0" w:space="0" w:color="auto"/>
                                                      </w:divBdr>
                                                    </w:div>
                                                  </w:divsChild>
                                                </w:div>
                                                <w:div w:id="1093479222">
                                                  <w:marLeft w:val="0"/>
                                                  <w:marRight w:val="0"/>
                                                  <w:marTop w:val="0"/>
                                                  <w:marBottom w:val="0"/>
                                                  <w:divBdr>
                                                    <w:top w:val="none" w:sz="0" w:space="0" w:color="auto"/>
                                                    <w:left w:val="none" w:sz="0" w:space="0" w:color="auto"/>
                                                    <w:bottom w:val="none" w:sz="0" w:space="0" w:color="auto"/>
                                                    <w:right w:val="none" w:sz="0" w:space="0" w:color="auto"/>
                                                  </w:divBdr>
                                                  <w:divsChild>
                                                    <w:div w:id="998580985">
                                                      <w:marLeft w:val="0"/>
                                                      <w:marRight w:val="0"/>
                                                      <w:marTop w:val="0"/>
                                                      <w:marBottom w:val="0"/>
                                                      <w:divBdr>
                                                        <w:top w:val="none" w:sz="0" w:space="0" w:color="auto"/>
                                                        <w:left w:val="none" w:sz="0" w:space="0" w:color="auto"/>
                                                        <w:bottom w:val="none" w:sz="0" w:space="0" w:color="auto"/>
                                                        <w:right w:val="none" w:sz="0" w:space="0" w:color="auto"/>
                                                      </w:divBdr>
                                                      <w:divsChild>
                                                        <w:div w:id="42564064">
                                                          <w:marLeft w:val="0"/>
                                                          <w:marRight w:val="0"/>
                                                          <w:marTop w:val="0"/>
                                                          <w:marBottom w:val="0"/>
                                                          <w:divBdr>
                                                            <w:top w:val="none" w:sz="0" w:space="0" w:color="auto"/>
                                                            <w:left w:val="none" w:sz="0" w:space="0" w:color="auto"/>
                                                            <w:bottom w:val="none" w:sz="0" w:space="0" w:color="auto"/>
                                                            <w:right w:val="none" w:sz="0" w:space="0" w:color="auto"/>
                                                          </w:divBdr>
                                                          <w:divsChild>
                                                            <w:div w:id="186528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620555">
                                              <w:marLeft w:val="0"/>
                                              <w:marRight w:val="0"/>
                                              <w:marTop w:val="0"/>
                                              <w:marBottom w:val="0"/>
                                              <w:divBdr>
                                                <w:top w:val="none" w:sz="0" w:space="0" w:color="auto"/>
                                                <w:left w:val="none" w:sz="0" w:space="0" w:color="auto"/>
                                                <w:bottom w:val="none" w:sz="0" w:space="0" w:color="auto"/>
                                                <w:right w:val="none" w:sz="0" w:space="0" w:color="auto"/>
                                              </w:divBdr>
                                              <w:divsChild>
                                                <w:div w:id="1386685477">
                                                  <w:marLeft w:val="0"/>
                                                  <w:marRight w:val="0"/>
                                                  <w:marTop w:val="0"/>
                                                  <w:marBottom w:val="0"/>
                                                  <w:divBdr>
                                                    <w:top w:val="none" w:sz="0" w:space="0" w:color="auto"/>
                                                    <w:left w:val="none" w:sz="0" w:space="0" w:color="auto"/>
                                                    <w:bottom w:val="none" w:sz="0" w:space="0" w:color="auto"/>
                                                    <w:right w:val="none" w:sz="0" w:space="0" w:color="auto"/>
                                                  </w:divBdr>
                                                </w:div>
                                              </w:divsChild>
                                            </w:div>
                                            <w:div w:id="948045855">
                                              <w:marLeft w:val="150"/>
                                              <w:marRight w:val="0"/>
                                              <w:marTop w:val="0"/>
                                              <w:marBottom w:val="0"/>
                                              <w:divBdr>
                                                <w:top w:val="none" w:sz="0" w:space="0" w:color="auto"/>
                                                <w:left w:val="none" w:sz="0" w:space="0" w:color="auto"/>
                                                <w:bottom w:val="single" w:sz="6" w:space="0" w:color="E4EAEF"/>
                                                <w:right w:val="none" w:sz="0" w:space="0" w:color="auto"/>
                                              </w:divBdr>
                                              <w:divsChild>
                                                <w:div w:id="941961021">
                                                  <w:marLeft w:val="0"/>
                                                  <w:marRight w:val="0"/>
                                                  <w:marTop w:val="0"/>
                                                  <w:marBottom w:val="90"/>
                                                  <w:divBdr>
                                                    <w:top w:val="none" w:sz="0" w:space="0" w:color="auto"/>
                                                    <w:left w:val="none" w:sz="0" w:space="0" w:color="auto"/>
                                                    <w:bottom w:val="none" w:sz="0" w:space="0" w:color="auto"/>
                                                    <w:right w:val="none" w:sz="0" w:space="0" w:color="auto"/>
                                                  </w:divBdr>
                                                  <w:divsChild>
                                                    <w:div w:id="1938784163">
                                                      <w:marLeft w:val="0"/>
                                                      <w:marRight w:val="0"/>
                                                      <w:marTop w:val="0"/>
                                                      <w:marBottom w:val="0"/>
                                                      <w:divBdr>
                                                        <w:top w:val="none" w:sz="0" w:space="0" w:color="auto"/>
                                                        <w:left w:val="none" w:sz="0" w:space="0" w:color="auto"/>
                                                        <w:bottom w:val="none" w:sz="0" w:space="0" w:color="auto"/>
                                                        <w:right w:val="none" w:sz="0" w:space="0" w:color="auto"/>
                                                      </w:divBdr>
                                                    </w:div>
                                                  </w:divsChild>
                                                </w:div>
                                                <w:div w:id="1994678087">
                                                  <w:marLeft w:val="0"/>
                                                  <w:marRight w:val="0"/>
                                                  <w:marTop w:val="0"/>
                                                  <w:marBottom w:val="0"/>
                                                  <w:divBdr>
                                                    <w:top w:val="none" w:sz="0" w:space="0" w:color="auto"/>
                                                    <w:left w:val="none" w:sz="0" w:space="0" w:color="auto"/>
                                                    <w:bottom w:val="none" w:sz="0" w:space="0" w:color="auto"/>
                                                    <w:right w:val="none" w:sz="0" w:space="0" w:color="auto"/>
                                                  </w:divBdr>
                                                  <w:divsChild>
                                                    <w:div w:id="1750879634">
                                                      <w:marLeft w:val="0"/>
                                                      <w:marRight w:val="0"/>
                                                      <w:marTop w:val="0"/>
                                                      <w:marBottom w:val="0"/>
                                                      <w:divBdr>
                                                        <w:top w:val="none" w:sz="0" w:space="0" w:color="auto"/>
                                                        <w:left w:val="none" w:sz="0" w:space="0" w:color="auto"/>
                                                        <w:bottom w:val="none" w:sz="0" w:space="0" w:color="auto"/>
                                                        <w:right w:val="none" w:sz="0" w:space="0" w:color="auto"/>
                                                      </w:divBdr>
                                                      <w:divsChild>
                                                        <w:div w:id="50736727">
                                                          <w:marLeft w:val="0"/>
                                                          <w:marRight w:val="0"/>
                                                          <w:marTop w:val="0"/>
                                                          <w:marBottom w:val="0"/>
                                                          <w:divBdr>
                                                            <w:top w:val="none" w:sz="0" w:space="0" w:color="auto"/>
                                                            <w:left w:val="none" w:sz="0" w:space="0" w:color="auto"/>
                                                            <w:bottom w:val="none" w:sz="0" w:space="0" w:color="auto"/>
                                                            <w:right w:val="none" w:sz="0" w:space="0" w:color="auto"/>
                                                          </w:divBdr>
                                                          <w:divsChild>
                                                            <w:div w:id="142006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748893">
                                              <w:marLeft w:val="0"/>
                                              <w:marRight w:val="0"/>
                                              <w:marTop w:val="0"/>
                                              <w:marBottom w:val="0"/>
                                              <w:divBdr>
                                                <w:top w:val="none" w:sz="0" w:space="0" w:color="auto"/>
                                                <w:left w:val="none" w:sz="0" w:space="0" w:color="auto"/>
                                                <w:bottom w:val="none" w:sz="0" w:space="0" w:color="auto"/>
                                                <w:right w:val="none" w:sz="0" w:space="0" w:color="auto"/>
                                              </w:divBdr>
                                              <w:divsChild>
                                                <w:div w:id="405345753">
                                                  <w:marLeft w:val="0"/>
                                                  <w:marRight w:val="0"/>
                                                  <w:marTop w:val="0"/>
                                                  <w:marBottom w:val="0"/>
                                                  <w:divBdr>
                                                    <w:top w:val="none" w:sz="0" w:space="0" w:color="auto"/>
                                                    <w:left w:val="none" w:sz="0" w:space="0" w:color="auto"/>
                                                    <w:bottom w:val="none" w:sz="0" w:space="0" w:color="auto"/>
                                                    <w:right w:val="none" w:sz="0" w:space="0" w:color="auto"/>
                                                  </w:divBdr>
                                                </w:div>
                                              </w:divsChild>
                                            </w:div>
                                            <w:div w:id="8871037">
                                              <w:marLeft w:val="150"/>
                                              <w:marRight w:val="0"/>
                                              <w:marTop w:val="0"/>
                                              <w:marBottom w:val="0"/>
                                              <w:divBdr>
                                                <w:top w:val="none" w:sz="0" w:space="0" w:color="auto"/>
                                                <w:left w:val="none" w:sz="0" w:space="0" w:color="auto"/>
                                                <w:bottom w:val="single" w:sz="6" w:space="0" w:color="E4EAEF"/>
                                                <w:right w:val="none" w:sz="0" w:space="0" w:color="auto"/>
                                              </w:divBdr>
                                              <w:divsChild>
                                                <w:div w:id="1401252547">
                                                  <w:marLeft w:val="0"/>
                                                  <w:marRight w:val="0"/>
                                                  <w:marTop w:val="0"/>
                                                  <w:marBottom w:val="90"/>
                                                  <w:divBdr>
                                                    <w:top w:val="none" w:sz="0" w:space="0" w:color="auto"/>
                                                    <w:left w:val="none" w:sz="0" w:space="0" w:color="auto"/>
                                                    <w:bottom w:val="none" w:sz="0" w:space="0" w:color="auto"/>
                                                    <w:right w:val="none" w:sz="0" w:space="0" w:color="auto"/>
                                                  </w:divBdr>
                                                  <w:divsChild>
                                                    <w:div w:id="1375154188">
                                                      <w:marLeft w:val="0"/>
                                                      <w:marRight w:val="0"/>
                                                      <w:marTop w:val="0"/>
                                                      <w:marBottom w:val="0"/>
                                                      <w:divBdr>
                                                        <w:top w:val="none" w:sz="0" w:space="0" w:color="auto"/>
                                                        <w:left w:val="none" w:sz="0" w:space="0" w:color="auto"/>
                                                        <w:bottom w:val="none" w:sz="0" w:space="0" w:color="auto"/>
                                                        <w:right w:val="none" w:sz="0" w:space="0" w:color="auto"/>
                                                      </w:divBdr>
                                                    </w:div>
                                                  </w:divsChild>
                                                </w:div>
                                                <w:div w:id="1066613147">
                                                  <w:marLeft w:val="0"/>
                                                  <w:marRight w:val="0"/>
                                                  <w:marTop w:val="0"/>
                                                  <w:marBottom w:val="0"/>
                                                  <w:divBdr>
                                                    <w:top w:val="none" w:sz="0" w:space="0" w:color="auto"/>
                                                    <w:left w:val="none" w:sz="0" w:space="0" w:color="auto"/>
                                                    <w:bottom w:val="none" w:sz="0" w:space="0" w:color="auto"/>
                                                    <w:right w:val="none" w:sz="0" w:space="0" w:color="auto"/>
                                                  </w:divBdr>
                                                  <w:divsChild>
                                                    <w:div w:id="1171529101">
                                                      <w:marLeft w:val="0"/>
                                                      <w:marRight w:val="0"/>
                                                      <w:marTop w:val="0"/>
                                                      <w:marBottom w:val="0"/>
                                                      <w:divBdr>
                                                        <w:top w:val="none" w:sz="0" w:space="0" w:color="auto"/>
                                                        <w:left w:val="none" w:sz="0" w:space="0" w:color="auto"/>
                                                        <w:bottom w:val="none" w:sz="0" w:space="0" w:color="auto"/>
                                                        <w:right w:val="none" w:sz="0" w:space="0" w:color="auto"/>
                                                      </w:divBdr>
                                                      <w:divsChild>
                                                        <w:div w:id="1841313494">
                                                          <w:marLeft w:val="0"/>
                                                          <w:marRight w:val="0"/>
                                                          <w:marTop w:val="0"/>
                                                          <w:marBottom w:val="0"/>
                                                          <w:divBdr>
                                                            <w:top w:val="none" w:sz="0" w:space="0" w:color="auto"/>
                                                            <w:left w:val="none" w:sz="0" w:space="0" w:color="auto"/>
                                                            <w:bottom w:val="none" w:sz="0" w:space="0" w:color="auto"/>
                                                            <w:right w:val="none" w:sz="0" w:space="0" w:color="auto"/>
                                                          </w:divBdr>
                                                          <w:divsChild>
                                                            <w:div w:id="149051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3455703">
                                              <w:marLeft w:val="0"/>
                                              <w:marRight w:val="0"/>
                                              <w:marTop w:val="0"/>
                                              <w:marBottom w:val="0"/>
                                              <w:divBdr>
                                                <w:top w:val="none" w:sz="0" w:space="0" w:color="auto"/>
                                                <w:left w:val="none" w:sz="0" w:space="0" w:color="auto"/>
                                                <w:bottom w:val="none" w:sz="0" w:space="0" w:color="auto"/>
                                                <w:right w:val="none" w:sz="0" w:space="0" w:color="auto"/>
                                              </w:divBdr>
                                              <w:divsChild>
                                                <w:div w:id="1536700587">
                                                  <w:marLeft w:val="0"/>
                                                  <w:marRight w:val="0"/>
                                                  <w:marTop w:val="0"/>
                                                  <w:marBottom w:val="0"/>
                                                  <w:divBdr>
                                                    <w:top w:val="none" w:sz="0" w:space="0" w:color="auto"/>
                                                    <w:left w:val="none" w:sz="0" w:space="0" w:color="auto"/>
                                                    <w:bottom w:val="none" w:sz="0" w:space="0" w:color="auto"/>
                                                    <w:right w:val="none" w:sz="0" w:space="0" w:color="auto"/>
                                                  </w:divBdr>
                                                </w:div>
                                              </w:divsChild>
                                            </w:div>
                                            <w:div w:id="29963325">
                                              <w:marLeft w:val="150"/>
                                              <w:marRight w:val="0"/>
                                              <w:marTop w:val="0"/>
                                              <w:marBottom w:val="0"/>
                                              <w:divBdr>
                                                <w:top w:val="none" w:sz="0" w:space="0" w:color="auto"/>
                                                <w:left w:val="none" w:sz="0" w:space="0" w:color="auto"/>
                                                <w:bottom w:val="single" w:sz="6" w:space="0" w:color="E4EAEF"/>
                                                <w:right w:val="none" w:sz="0" w:space="0" w:color="auto"/>
                                              </w:divBdr>
                                              <w:divsChild>
                                                <w:div w:id="1308362495">
                                                  <w:marLeft w:val="0"/>
                                                  <w:marRight w:val="0"/>
                                                  <w:marTop w:val="0"/>
                                                  <w:marBottom w:val="90"/>
                                                  <w:divBdr>
                                                    <w:top w:val="none" w:sz="0" w:space="0" w:color="auto"/>
                                                    <w:left w:val="none" w:sz="0" w:space="0" w:color="auto"/>
                                                    <w:bottom w:val="none" w:sz="0" w:space="0" w:color="auto"/>
                                                    <w:right w:val="none" w:sz="0" w:space="0" w:color="auto"/>
                                                  </w:divBdr>
                                                  <w:divsChild>
                                                    <w:div w:id="1204173246">
                                                      <w:marLeft w:val="0"/>
                                                      <w:marRight w:val="0"/>
                                                      <w:marTop w:val="0"/>
                                                      <w:marBottom w:val="0"/>
                                                      <w:divBdr>
                                                        <w:top w:val="none" w:sz="0" w:space="0" w:color="auto"/>
                                                        <w:left w:val="none" w:sz="0" w:space="0" w:color="auto"/>
                                                        <w:bottom w:val="none" w:sz="0" w:space="0" w:color="auto"/>
                                                        <w:right w:val="none" w:sz="0" w:space="0" w:color="auto"/>
                                                      </w:divBdr>
                                                    </w:div>
                                                  </w:divsChild>
                                                </w:div>
                                                <w:div w:id="493573993">
                                                  <w:marLeft w:val="0"/>
                                                  <w:marRight w:val="0"/>
                                                  <w:marTop w:val="0"/>
                                                  <w:marBottom w:val="0"/>
                                                  <w:divBdr>
                                                    <w:top w:val="none" w:sz="0" w:space="0" w:color="auto"/>
                                                    <w:left w:val="none" w:sz="0" w:space="0" w:color="auto"/>
                                                    <w:bottom w:val="none" w:sz="0" w:space="0" w:color="auto"/>
                                                    <w:right w:val="none" w:sz="0" w:space="0" w:color="auto"/>
                                                  </w:divBdr>
                                                  <w:divsChild>
                                                    <w:div w:id="1926065984">
                                                      <w:marLeft w:val="0"/>
                                                      <w:marRight w:val="0"/>
                                                      <w:marTop w:val="0"/>
                                                      <w:marBottom w:val="0"/>
                                                      <w:divBdr>
                                                        <w:top w:val="none" w:sz="0" w:space="0" w:color="auto"/>
                                                        <w:left w:val="none" w:sz="0" w:space="0" w:color="auto"/>
                                                        <w:bottom w:val="none" w:sz="0" w:space="0" w:color="auto"/>
                                                        <w:right w:val="none" w:sz="0" w:space="0" w:color="auto"/>
                                                      </w:divBdr>
                                                      <w:divsChild>
                                                        <w:div w:id="1472551265">
                                                          <w:marLeft w:val="0"/>
                                                          <w:marRight w:val="0"/>
                                                          <w:marTop w:val="0"/>
                                                          <w:marBottom w:val="0"/>
                                                          <w:divBdr>
                                                            <w:top w:val="none" w:sz="0" w:space="0" w:color="auto"/>
                                                            <w:left w:val="none" w:sz="0" w:space="0" w:color="auto"/>
                                                            <w:bottom w:val="none" w:sz="0" w:space="0" w:color="auto"/>
                                                            <w:right w:val="none" w:sz="0" w:space="0" w:color="auto"/>
                                                          </w:divBdr>
                                                          <w:divsChild>
                                                            <w:div w:id="249045303">
                                                              <w:marLeft w:val="0"/>
                                                              <w:marRight w:val="0"/>
                                                              <w:marTop w:val="0"/>
                                                              <w:marBottom w:val="0"/>
                                                              <w:divBdr>
                                                                <w:top w:val="none" w:sz="0" w:space="0" w:color="auto"/>
                                                                <w:left w:val="none" w:sz="0" w:space="0" w:color="auto"/>
                                                                <w:bottom w:val="none" w:sz="0" w:space="0" w:color="auto"/>
                                                                <w:right w:val="none" w:sz="0" w:space="0" w:color="auto"/>
                                                              </w:divBdr>
                                                              <w:divsChild>
                                                                <w:div w:id="16783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5422992">
                                              <w:marLeft w:val="0"/>
                                              <w:marRight w:val="0"/>
                                              <w:marTop w:val="0"/>
                                              <w:marBottom w:val="0"/>
                                              <w:divBdr>
                                                <w:top w:val="none" w:sz="0" w:space="0" w:color="auto"/>
                                                <w:left w:val="none" w:sz="0" w:space="0" w:color="auto"/>
                                                <w:bottom w:val="none" w:sz="0" w:space="0" w:color="auto"/>
                                                <w:right w:val="none" w:sz="0" w:space="0" w:color="auto"/>
                                              </w:divBdr>
                                              <w:divsChild>
                                                <w:div w:id="576748082">
                                                  <w:marLeft w:val="0"/>
                                                  <w:marRight w:val="0"/>
                                                  <w:marTop w:val="0"/>
                                                  <w:marBottom w:val="0"/>
                                                  <w:divBdr>
                                                    <w:top w:val="none" w:sz="0" w:space="0" w:color="auto"/>
                                                    <w:left w:val="none" w:sz="0" w:space="0" w:color="auto"/>
                                                    <w:bottom w:val="none" w:sz="0" w:space="0" w:color="auto"/>
                                                    <w:right w:val="none" w:sz="0" w:space="0" w:color="auto"/>
                                                  </w:divBdr>
                                                </w:div>
                                              </w:divsChild>
                                            </w:div>
                                            <w:div w:id="700740209">
                                              <w:marLeft w:val="150"/>
                                              <w:marRight w:val="0"/>
                                              <w:marTop w:val="0"/>
                                              <w:marBottom w:val="0"/>
                                              <w:divBdr>
                                                <w:top w:val="none" w:sz="0" w:space="0" w:color="auto"/>
                                                <w:left w:val="none" w:sz="0" w:space="0" w:color="auto"/>
                                                <w:bottom w:val="single" w:sz="6" w:space="0" w:color="E4EAEF"/>
                                                <w:right w:val="none" w:sz="0" w:space="0" w:color="auto"/>
                                              </w:divBdr>
                                              <w:divsChild>
                                                <w:div w:id="77292745">
                                                  <w:marLeft w:val="0"/>
                                                  <w:marRight w:val="0"/>
                                                  <w:marTop w:val="0"/>
                                                  <w:marBottom w:val="90"/>
                                                  <w:divBdr>
                                                    <w:top w:val="none" w:sz="0" w:space="0" w:color="auto"/>
                                                    <w:left w:val="none" w:sz="0" w:space="0" w:color="auto"/>
                                                    <w:bottom w:val="none" w:sz="0" w:space="0" w:color="auto"/>
                                                    <w:right w:val="none" w:sz="0" w:space="0" w:color="auto"/>
                                                  </w:divBdr>
                                                  <w:divsChild>
                                                    <w:div w:id="862404646">
                                                      <w:marLeft w:val="0"/>
                                                      <w:marRight w:val="0"/>
                                                      <w:marTop w:val="0"/>
                                                      <w:marBottom w:val="0"/>
                                                      <w:divBdr>
                                                        <w:top w:val="none" w:sz="0" w:space="0" w:color="auto"/>
                                                        <w:left w:val="none" w:sz="0" w:space="0" w:color="auto"/>
                                                        <w:bottom w:val="none" w:sz="0" w:space="0" w:color="auto"/>
                                                        <w:right w:val="none" w:sz="0" w:space="0" w:color="auto"/>
                                                      </w:divBdr>
                                                    </w:div>
                                                  </w:divsChild>
                                                </w:div>
                                                <w:div w:id="33772547">
                                                  <w:marLeft w:val="0"/>
                                                  <w:marRight w:val="0"/>
                                                  <w:marTop w:val="0"/>
                                                  <w:marBottom w:val="0"/>
                                                  <w:divBdr>
                                                    <w:top w:val="none" w:sz="0" w:space="0" w:color="auto"/>
                                                    <w:left w:val="none" w:sz="0" w:space="0" w:color="auto"/>
                                                    <w:bottom w:val="none" w:sz="0" w:space="0" w:color="auto"/>
                                                    <w:right w:val="none" w:sz="0" w:space="0" w:color="auto"/>
                                                  </w:divBdr>
                                                  <w:divsChild>
                                                    <w:div w:id="491221834">
                                                      <w:marLeft w:val="0"/>
                                                      <w:marRight w:val="0"/>
                                                      <w:marTop w:val="0"/>
                                                      <w:marBottom w:val="0"/>
                                                      <w:divBdr>
                                                        <w:top w:val="none" w:sz="0" w:space="0" w:color="auto"/>
                                                        <w:left w:val="none" w:sz="0" w:space="0" w:color="auto"/>
                                                        <w:bottom w:val="none" w:sz="0" w:space="0" w:color="auto"/>
                                                        <w:right w:val="none" w:sz="0" w:space="0" w:color="auto"/>
                                                      </w:divBdr>
                                                      <w:divsChild>
                                                        <w:div w:id="165898324">
                                                          <w:marLeft w:val="0"/>
                                                          <w:marRight w:val="0"/>
                                                          <w:marTop w:val="0"/>
                                                          <w:marBottom w:val="0"/>
                                                          <w:divBdr>
                                                            <w:top w:val="none" w:sz="0" w:space="0" w:color="auto"/>
                                                            <w:left w:val="none" w:sz="0" w:space="0" w:color="auto"/>
                                                            <w:bottom w:val="none" w:sz="0" w:space="0" w:color="auto"/>
                                                            <w:right w:val="none" w:sz="0" w:space="0" w:color="auto"/>
                                                          </w:divBdr>
                                                          <w:divsChild>
                                                            <w:div w:id="938760782">
                                                              <w:marLeft w:val="0"/>
                                                              <w:marRight w:val="0"/>
                                                              <w:marTop w:val="0"/>
                                                              <w:marBottom w:val="0"/>
                                                              <w:divBdr>
                                                                <w:top w:val="none" w:sz="0" w:space="0" w:color="auto"/>
                                                                <w:left w:val="none" w:sz="0" w:space="0" w:color="auto"/>
                                                                <w:bottom w:val="none" w:sz="0" w:space="0" w:color="auto"/>
                                                                <w:right w:val="none" w:sz="0" w:space="0" w:color="auto"/>
                                                              </w:divBdr>
                                                              <w:divsChild>
                                                                <w:div w:id="35260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55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346369">
                                              <w:marLeft w:val="0"/>
                                              <w:marRight w:val="0"/>
                                              <w:marTop w:val="0"/>
                                              <w:marBottom w:val="0"/>
                                              <w:divBdr>
                                                <w:top w:val="none" w:sz="0" w:space="0" w:color="auto"/>
                                                <w:left w:val="none" w:sz="0" w:space="0" w:color="auto"/>
                                                <w:bottom w:val="none" w:sz="0" w:space="0" w:color="auto"/>
                                                <w:right w:val="none" w:sz="0" w:space="0" w:color="auto"/>
                                              </w:divBdr>
                                              <w:divsChild>
                                                <w:div w:id="1880122342">
                                                  <w:marLeft w:val="0"/>
                                                  <w:marRight w:val="0"/>
                                                  <w:marTop w:val="0"/>
                                                  <w:marBottom w:val="0"/>
                                                  <w:divBdr>
                                                    <w:top w:val="none" w:sz="0" w:space="0" w:color="auto"/>
                                                    <w:left w:val="none" w:sz="0" w:space="0" w:color="auto"/>
                                                    <w:bottom w:val="none" w:sz="0" w:space="0" w:color="auto"/>
                                                    <w:right w:val="none" w:sz="0" w:space="0" w:color="auto"/>
                                                  </w:divBdr>
                                                </w:div>
                                              </w:divsChild>
                                            </w:div>
                                            <w:div w:id="1785341590">
                                              <w:marLeft w:val="150"/>
                                              <w:marRight w:val="0"/>
                                              <w:marTop w:val="0"/>
                                              <w:marBottom w:val="0"/>
                                              <w:divBdr>
                                                <w:top w:val="none" w:sz="0" w:space="0" w:color="auto"/>
                                                <w:left w:val="none" w:sz="0" w:space="0" w:color="auto"/>
                                                <w:bottom w:val="single" w:sz="6" w:space="0" w:color="E4EAEF"/>
                                                <w:right w:val="none" w:sz="0" w:space="0" w:color="auto"/>
                                              </w:divBdr>
                                              <w:divsChild>
                                                <w:div w:id="1867670605">
                                                  <w:marLeft w:val="0"/>
                                                  <w:marRight w:val="0"/>
                                                  <w:marTop w:val="0"/>
                                                  <w:marBottom w:val="90"/>
                                                  <w:divBdr>
                                                    <w:top w:val="none" w:sz="0" w:space="0" w:color="auto"/>
                                                    <w:left w:val="none" w:sz="0" w:space="0" w:color="auto"/>
                                                    <w:bottom w:val="none" w:sz="0" w:space="0" w:color="auto"/>
                                                    <w:right w:val="none" w:sz="0" w:space="0" w:color="auto"/>
                                                  </w:divBdr>
                                                  <w:divsChild>
                                                    <w:div w:id="4522214">
                                                      <w:marLeft w:val="0"/>
                                                      <w:marRight w:val="0"/>
                                                      <w:marTop w:val="0"/>
                                                      <w:marBottom w:val="0"/>
                                                      <w:divBdr>
                                                        <w:top w:val="none" w:sz="0" w:space="0" w:color="auto"/>
                                                        <w:left w:val="none" w:sz="0" w:space="0" w:color="auto"/>
                                                        <w:bottom w:val="none" w:sz="0" w:space="0" w:color="auto"/>
                                                        <w:right w:val="none" w:sz="0" w:space="0" w:color="auto"/>
                                                      </w:divBdr>
                                                    </w:div>
                                                  </w:divsChild>
                                                </w:div>
                                                <w:div w:id="2074354309">
                                                  <w:marLeft w:val="0"/>
                                                  <w:marRight w:val="0"/>
                                                  <w:marTop w:val="0"/>
                                                  <w:marBottom w:val="0"/>
                                                  <w:divBdr>
                                                    <w:top w:val="none" w:sz="0" w:space="0" w:color="auto"/>
                                                    <w:left w:val="none" w:sz="0" w:space="0" w:color="auto"/>
                                                    <w:bottom w:val="none" w:sz="0" w:space="0" w:color="auto"/>
                                                    <w:right w:val="none" w:sz="0" w:space="0" w:color="auto"/>
                                                  </w:divBdr>
                                                  <w:divsChild>
                                                    <w:div w:id="495725611">
                                                      <w:marLeft w:val="0"/>
                                                      <w:marRight w:val="0"/>
                                                      <w:marTop w:val="0"/>
                                                      <w:marBottom w:val="0"/>
                                                      <w:divBdr>
                                                        <w:top w:val="none" w:sz="0" w:space="0" w:color="auto"/>
                                                        <w:left w:val="none" w:sz="0" w:space="0" w:color="auto"/>
                                                        <w:bottom w:val="none" w:sz="0" w:space="0" w:color="auto"/>
                                                        <w:right w:val="none" w:sz="0" w:space="0" w:color="auto"/>
                                                      </w:divBdr>
                                                      <w:divsChild>
                                                        <w:div w:id="1951812924">
                                                          <w:marLeft w:val="0"/>
                                                          <w:marRight w:val="0"/>
                                                          <w:marTop w:val="0"/>
                                                          <w:marBottom w:val="0"/>
                                                          <w:divBdr>
                                                            <w:top w:val="none" w:sz="0" w:space="0" w:color="auto"/>
                                                            <w:left w:val="none" w:sz="0" w:space="0" w:color="auto"/>
                                                            <w:bottom w:val="none" w:sz="0" w:space="0" w:color="auto"/>
                                                            <w:right w:val="none" w:sz="0" w:space="0" w:color="auto"/>
                                                          </w:divBdr>
                                                          <w:divsChild>
                                                            <w:div w:id="192382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15588">
                                              <w:marLeft w:val="0"/>
                                              <w:marRight w:val="0"/>
                                              <w:marTop w:val="0"/>
                                              <w:marBottom w:val="0"/>
                                              <w:divBdr>
                                                <w:top w:val="none" w:sz="0" w:space="0" w:color="auto"/>
                                                <w:left w:val="none" w:sz="0" w:space="0" w:color="auto"/>
                                                <w:bottom w:val="none" w:sz="0" w:space="0" w:color="auto"/>
                                                <w:right w:val="none" w:sz="0" w:space="0" w:color="auto"/>
                                              </w:divBdr>
                                              <w:divsChild>
                                                <w:div w:id="1452163910">
                                                  <w:marLeft w:val="0"/>
                                                  <w:marRight w:val="0"/>
                                                  <w:marTop w:val="0"/>
                                                  <w:marBottom w:val="0"/>
                                                  <w:divBdr>
                                                    <w:top w:val="none" w:sz="0" w:space="0" w:color="auto"/>
                                                    <w:left w:val="none" w:sz="0" w:space="0" w:color="auto"/>
                                                    <w:bottom w:val="none" w:sz="0" w:space="0" w:color="auto"/>
                                                    <w:right w:val="none" w:sz="0" w:space="0" w:color="auto"/>
                                                  </w:divBdr>
                                                </w:div>
                                              </w:divsChild>
                                            </w:div>
                                            <w:div w:id="688678361">
                                              <w:marLeft w:val="150"/>
                                              <w:marRight w:val="0"/>
                                              <w:marTop w:val="0"/>
                                              <w:marBottom w:val="0"/>
                                              <w:divBdr>
                                                <w:top w:val="none" w:sz="0" w:space="0" w:color="auto"/>
                                                <w:left w:val="none" w:sz="0" w:space="0" w:color="auto"/>
                                                <w:bottom w:val="single" w:sz="6" w:space="0" w:color="E4EAEF"/>
                                                <w:right w:val="none" w:sz="0" w:space="0" w:color="auto"/>
                                              </w:divBdr>
                                              <w:divsChild>
                                                <w:div w:id="1611161920">
                                                  <w:marLeft w:val="0"/>
                                                  <w:marRight w:val="0"/>
                                                  <w:marTop w:val="0"/>
                                                  <w:marBottom w:val="90"/>
                                                  <w:divBdr>
                                                    <w:top w:val="none" w:sz="0" w:space="0" w:color="auto"/>
                                                    <w:left w:val="none" w:sz="0" w:space="0" w:color="auto"/>
                                                    <w:bottom w:val="none" w:sz="0" w:space="0" w:color="auto"/>
                                                    <w:right w:val="none" w:sz="0" w:space="0" w:color="auto"/>
                                                  </w:divBdr>
                                                  <w:divsChild>
                                                    <w:div w:id="1469589976">
                                                      <w:marLeft w:val="0"/>
                                                      <w:marRight w:val="0"/>
                                                      <w:marTop w:val="0"/>
                                                      <w:marBottom w:val="0"/>
                                                      <w:divBdr>
                                                        <w:top w:val="none" w:sz="0" w:space="0" w:color="auto"/>
                                                        <w:left w:val="none" w:sz="0" w:space="0" w:color="auto"/>
                                                        <w:bottom w:val="none" w:sz="0" w:space="0" w:color="auto"/>
                                                        <w:right w:val="none" w:sz="0" w:space="0" w:color="auto"/>
                                                      </w:divBdr>
                                                    </w:div>
                                                  </w:divsChild>
                                                </w:div>
                                                <w:div w:id="1152451091">
                                                  <w:marLeft w:val="0"/>
                                                  <w:marRight w:val="0"/>
                                                  <w:marTop w:val="0"/>
                                                  <w:marBottom w:val="0"/>
                                                  <w:divBdr>
                                                    <w:top w:val="none" w:sz="0" w:space="0" w:color="auto"/>
                                                    <w:left w:val="none" w:sz="0" w:space="0" w:color="auto"/>
                                                    <w:bottom w:val="none" w:sz="0" w:space="0" w:color="auto"/>
                                                    <w:right w:val="none" w:sz="0" w:space="0" w:color="auto"/>
                                                  </w:divBdr>
                                                  <w:divsChild>
                                                    <w:div w:id="1034772135">
                                                      <w:marLeft w:val="0"/>
                                                      <w:marRight w:val="0"/>
                                                      <w:marTop w:val="0"/>
                                                      <w:marBottom w:val="0"/>
                                                      <w:divBdr>
                                                        <w:top w:val="none" w:sz="0" w:space="0" w:color="auto"/>
                                                        <w:left w:val="none" w:sz="0" w:space="0" w:color="auto"/>
                                                        <w:bottom w:val="none" w:sz="0" w:space="0" w:color="auto"/>
                                                        <w:right w:val="none" w:sz="0" w:space="0" w:color="auto"/>
                                                      </w:divBdr>
                                                      <w:divsChild>
                                                        <w:div w:id="913203048">
                                                          <w:marLeft w:val="0"/>
                                                          <w:marRight w:val="0"/>
                                                          <w:marTop w:val="0"/>
                                                          <w:marBottom w:val="0"/>
                                                          <w:divBdr>
                                                            <w:top w:val="none" w:sz="0" w:space="0" w:color="auto"/>
                                                            <w:left w:val="none" w:sz="0" w:space="0" w:color="auto"/>
                                                            <w:bottom w:val="none" w:sz="0" w:space="0" w:color="auto"/>
                                                            <w:right w:val="none" w:sz="0" w:space="0" w:color="auto"/>
                                                          </w:divBdr>
                                                          <w:divsChild>
                                                            <w:div w:id="10272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4418388">
                                              <w:marLeft w:val="0"/>
                                              <w:marRight w:val="0"/>
                                              <w:marTop w:val="0"/>
                                              <w:marBottom w:val="0"/>
                                              <w:divBdr>
                                                <w:top w:val="none" w:sz="0" w:space="0" w:color="auto"/>
                                                <w:left w:val="none" w:sz="0" w:space="0" w:color="auto"/>
                                                <w:bottom w:val="none" w:sz="0" w:space="0" w:color="auto"/>
                                                <w:right w:val="none" w:sz="0" w:space="0" w:color="auto"/>
                                              </w:divBdr>
                                              <w:divsChild>
                                                <w:div w:id="1803230091">
                                                  <w:marLeft w:val="0"/>
                                                  <w:marRight w:val="0"/>
                                                  <w:marTop w:val="0"/>
                                                  <w:marBottom w:val="0"/>
                                                  <w:divBdr>
                                                    <w:top w:val="none" w:sz="0" w:space="0" w:color="auto"/>
                                                    <w:left w:val="none" w:sz="0" w:space="0" w:color="auto"/>
                                                    <w:bottom w:val="none" w:sz="0" w:space="0" w:color="auto"/>
                                                    <w:right w:val="none" w:sz="0" w:space="0" w:color="auto"/>
                                                  </w:divBdr>
                                                </w:div>
                                              </w:divsChild>
                                            </w:div>
                                            <w:div w:id="1394236871">
                                              <w:marLeft w:val="150"/>
                                              <w:marRight w:val="0"/>
                                              <w:marTop w:val="0"/>
                                              <w:marBottom w:val="0"/>
                                              <w:divBdr>
                                                <w:top w:val="none" w:sz="0" w:space="0" w:color="auto"/>
                                                <w:left w:val="none" w:sz="0" w:space="0" w:color="auto"/>
                                                <w:bottom w:val="single" w:sz="6" w:space="0" w:color="E4EAEF"/>
                                                <w:right w:val="none" w:sz="0" w:space="0" w:color="auto"/>
                                              </w:divBdr>
                                              <w:divsChild>
                                                <w:div w:id="2061247033">
                                                  <w:marLeft w:val="0"/>
                                                  <w:marRight w:val="0"/>
                                                  <w:marTop w:val="0"/>
                                                  <w:marBottom w:val="90"/>
                                                  <w:divBdr>
                                                    <w:top w:val="none" w:sz="0" w:space="0" w:color="auto"/>
                                                    <w:left w:val="none" w:sz="0" w:space="0" w:color="auto"/>
                                                    <w:bottom w:val="none" w:sz="0" w:space="0" w:color="auto"/>
                                                    <w:right w:val="none" w:sz="0" w:space="0" w:color="auto"/>
                                                  </w:divBdr>
                                                  <w:divsChild>
                                                    <w:div w:id="689644009">
                                                      <w:marLeft w:val="0"/>
                                                      <w:marRight w:val="0"/>
                                                      <w:marTop w:val="0"/>
                                                      <w:marBottom w:val="0"/>
                                                      <w:divBdr>
                                                        <w:top w:val="none" w:sz="0" w:space="0" w:color="auto"/>
                                                        <w:left w:val="none" w:sz="0" w:space="0" w:color="auto"/>
                                                        <w:bottom w:val="none" w:sz="0" w:space="0" w:color="auto"/>
                                                        <w:right w:val="none" w:sz="0" w:space="0" w:color="auto"/>
                                                      </w:divBdr>
                                                    </w:div>
                                                  </w:divsChild>
                                                </w:div>
                                                <w:div w:id="20975596">
                                                  <w:marLeft w:val="0"/>
                                                  <w:marRight w:val="0"/>
                                                  <w:marTop w:val="0"/>
                                                  <w:marBottom w:val="0"/>
                                                  <w:divBdr>
                                                    <w:top w:val="none" w:sz="0" w:space="0" w:color="auto"/>
                                                    <w:left w:val="none" w:sz="0" w:space="0" w:color="auto"/>
                                                    <w:bottom w:val="none" w:sz="0" w:space="0" w:color="auto"/>
                                                    <w:right w:val="none" w:sz="0" w:space="0" w:color="auto"/>
                                                  </w:divBdr>
                                                  <w:divsChild>
                                                    <w:div w:id="1985086848">
                                                      <w:marLeft w:val="0"/>
                                                      <w:marRight w:val="0"/>
                                                      <w:marTop w:val="0"/>
                                                      <w:marBottom w:val="0"/>
                                                      <w:divBdr>
                                                        <w:top w:val="none" w:sz="0" w:space="0" w:color="auto"/>
                                                        <w:left w:val="none" w:sz="0" w:space="0" w:color="auto"/>
                                                        <w:bottom w:val="none" w:sz="0" w:space="0" w:color="auto"/>
                                                        <w:right w:val="none" w:sz="0" w:space="0" w:color="auto"/>
                                                      </w:divBdr>
                                                      <w:divsChild>
                                                        <w:div w:id="619073818">
                                                          <w:marLeft w:val="0"/>
                                                          <w:marRight w:val="0"/>
                                                          <w:marTop w:val="0"/>
                                                          <w:marBottom w:val="0"/>
                                                          <w:divBdr>
                                                            <w:top w:val="none" w:sz="0" w:space="0" w:color="auto"/>
                                                            <w:left w:val="none" w:sz="0" w:space="0" w:color="auto"/>
                                                            <w:bottom w:val="none" w:sz="0" w:space="0" w:color="auto"/>
                                                            <w:right w:val="none" w:sz="0" w:space="0" w:color="auto"/>
                                                          </w:divBdr>
                                                          <w:divsChild>
                                                            <w:div w:id="982928377">
                                                              <w:marLeft w:val="0"/>
                                                              <w:marRight w:val="0"/>
                                                              <w:marTop w:val="0"/>
                                                              <w:marBottom w:val="0"/>
                                                              <w:divBdr>
                                                                <w:top w:val="none" w:sz="0" w:space="0" w:color="auto"/>
                                                                <w:left w:val="none" w:sz="0" w:space="0" w:color="auto"/>
                                                                <w:bottom w:val="none" w:sz="0" w:space="0" w:color="auto"/>
                                                                <w:right w:val="none" w:sz="0" w:space="0" w:color="auto"/>
                                                              </w:divBdr>
                                                              <w:divsChild>
                                                                <w:div w:id="12708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4580439">
                                              <w:marLeft w:val="0"/>
                                              <w:marRight w:val="0"/>
                                              <w:marTop w:val="0"/>
                                              <w:marBottom w:val="0"/>
                                              <w:divBdr>
                                                <w:top w:val="none" w:sz="0" w:space="0" w:color="auto"/>
                                                <w:left w:val="none" w:sz="0" w:space="0" w:color="auto"/>
                                                <w:bottom w:val="none" w:sz="0" w:space="0" w:color="auto"/>
                                                <w:right w:val="none" w:sz="0" w:space="0" w:color="auto"/>
                                              </w:divBdr>
                                              <w:divsChild>
                                                <w:div w:id="931015262">
                                                  <w:marLeft w:val="0"/>
                                                  <w:marRight w:val="0"/>
                                                  <w:marTop w:val="0"/>
                                                  <w:marBottom w:val="0"/>
                                                  <w:divBdr>
                                                    <w:top w:val="none" w:sz="0" w:space="0" w:color="auto"/>
                                                    <w:left w:val="none" w:sz="0" w:space="0" w:color="auto"/>
                                                    <w:bottom w:val="none" w:sz="0" w:space="0" w:color="auto"/>
                                                    <w:right w:val="none" w:sz="0" w:space="0" w:color="auto"/>
                                                  </w:divBdr>
                                                </w:div>
                                              </w:divsChild>
                                            </w:div>
                                            <w:div w:id="1653633981">
                                              <w:marLeft w:val="150"/>
                                              <w:marRight w:val="0"/>
                                              <w:marTop w:val="0"/>
                                              <w:marBottom w:val="0"/>
                                              <w:divBdr>
                                                <w:top w:val="none" w:sz="0" w:space="0" w:color="auto"/>
                                                <w:left w:val="none" w:sz="0" w:space="0" w:color="auto"/>
                                                <w:bottom w:val="single" w:sz="6" w:space="0" w:color="E4EAEF"/>
                                                <w:right w:val="none" w:sz="0" w:space="0" w:color="auto"/>
                                              </w:divBdr>
                                              <w:divsChild>
                                                <w:div w:id="1601375328">
                                                  <w:marLeft w:val="0"/>
                                                  <w:marRight w:val="0"/>
                                                  <w:marTop w:val="0"/>
                                                  <w:marBottom w:val="90"/>
                                                  <w:divBdr>
                                                    <w:top w:val="none" w:sz="0" w:space="0" w:color="auto"/>
                                                    <w:left w:val="none" w:sz="0" w:space="0" w:color="auto"/>
                                                    <w:bottom w:val="none" w:sz="0" w:space="0" w:color="auto"/>
                                                    <w:right w:val="none" w:sz="0" w:space="0" w:color="auto"/>
                                                  </w:divBdr>
                                                  <w:divsChild>
                                                    <w:div w:id="543711608">
                                                      <w:marLeft w:val="0"/>
                                                      <w:marRight w:val="0"/>
                                                      <w:marTop w:val="0"/>
                                                      <w:marBottom w:val="0"/>
                                                      <w:divBdr>
                                                        <w:top w:val="none" w:sz="0" w:space="0" w:color="auto"/>
                                                        <w:left w:val="none" w:sz="0" w:space="0" w:color="auto"/>
                                                        <w:bottom w:val="none" w:sz="0" w:space="0" w:color="auto"/>
                                                        <w:right w:val="none" w:sz="0" w:space="0" w:color="auto"/>
                                                      </w:divBdr>
                                                    </w:div>
                                                  </w:divsChild>
                                                </w:div>
                                                <w:div w:id="808666917">
                                                  <w:marLeft w:val="0"/>
                                                  <w:marRight w:val="0"/>
                                                  <w:marTop w:val="0"/>
                                                  <w:marBottom w:val="0"/>
                                                  <w:divBdr>
                                                    <w:top w:val="none" w:sz="0" w:space="0" w:color="auto"/>
                                                    <w:left w:val="none" w:sz="0" w:space="0" w:color="auto"/>
                                                    <w:bottom w:val="none" w:sz="0" w:space="0" w:color="auto"/>
                                                    <w:right w:val="none" w:sz="0" w:space="0" w:color="auto"/>
                                                  </w:divBdr>
                                                  <w:divsChild>
                                                    <w:div w:id="170418424">
                                                      <w:marLeft w:val="0"/>
                                                      <w:marRight w:val="0"/>
                                                      <w:marTop w:val="0"/>
                                                      <w:marBottom w:val="0"/>
                                                      <w:divBdr>
                                                        <w:top w:val="none" w:sz="0" w:space="0" w:color="auto"/>
                                                        <w:left w:val="none" w:sz="0" w:space="0" w:color="auto"/>
                                                        <w:bottom w:val="none" w:sz="0" w:space="0" w:color="auto"/>
                                                        <w:right w:val="none" w:sz="0" w:space="0" w:color="auto"/>
                                                      </w:divBdr>
                                                      <w:divsChild>
                                                        <w:div w:id="822359020">
                                                          <w:marLeft w:val="0"/>
                                                          <w:marRight w:val="0"/>
                                                          <w:marTop w:val="0"/>
                                                          <w:marBottom w:val="0"/>
                                                          <w:divBdr>
                                                            <w:top w:val="none" w:sz="0" w:space="0" w:color="auto"/>
                                                            <w:left w:val="none" w:sz="0" w:space="0" w:color="auto"/>
                                                            <w:bottom w:val="none" w:sz="0" w:space="0" w:color="auto"/>
                                                            <w:right w:val="none" w:sz="0" w:space="0" w:color="auto"/>
                                                          </w:divBdr>
                                                          <w:divsChild>
                                                            <w:div w:id="682051657">
                                                              <w:marLeft w:val="0"/>
                                                              <w:marRight w:val="0"/>
                                                              <w:marTop w:val="0"/>
                                                              <w:marBottom w:val="0"/>
                                                              <w:divBdr>
                                                                <w:top w:val="none" w:sz="0" w:space="0" w:color="auto"/>
                                                                <w:left w:val="none" w:sz="0" w:space="0" w:color="auto"/>
                                                                <w:bottom w:val="none" w:sz="0" w:space="0" w:color="auto"/>
                                                                <w:right w:val="none" w:sz="0" w:space="0" w:color="auto"/>
                                                              </w:divBdr>
                                                              <w:divsChild>
                                                                <w:div w:id="102983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6839606">
                                              <w:marLeft w:val="0"/>
                                              <w:marRight w:val="0"/>
                                              <w:marTop w:val="0"/>
                                              <w:marBottom w:val="0"/>
                                              <w:divBdr>
                                                <w:top w:val="none" w:sz="0" w:space="0" w:color="auto"/>
                                                <w:left w:val="none" w:sz="0" w:space="0" w:color="auto"/>
                                                <w:bottom w:val="none" w:sz="0" w:space="0" w:color="auto"/>
                                                <w:right w:val="none" w:sz="0" w:space="0" w:color="auto"/>
                                              </w:divBdr>
                                              <w:divsChild>
                                                <w:div w:id="1421947997">
                                                  <w:marLeft w:val="0"/>
                                                  <w:marRight w:val="0"/>
                                                  <w:marTop w:val="0"/>
                                                  <w:marBottom w:val="0"/>
                                                  <w:divBdr>
                                                    <w:top w:val="none" w:sz="0" w:space="0" w:color="auto"/>
                                                    <w:left w:val="none" w:sz="0" w:space="0" w:color="auto"/>
                                                    <w:bottom w:val="none" w:sz="0" w:space="0" w:color="auto"/>
                                                    <w:right w:val="none" w:sz="0" w:space="0" w:color="auto"/>
                                                  </w:divBdr>
                                                </w:div>
                                              </w:divsChild>
                                            </w:div>
                                            <w:div w:id="1241139302">
                                              <w:marLeft w:val="150"/>
                                              <w:marRight w:val="0"/>
                                              <w:marTop w:val="0"/>
                                              <w:marBottom w:val="0"/>
                                              <w:divBdr>
                                                <w:top w:val="none" w:sz="0" w:space="0" w:color="auto"/>
                                                <w:left w:val="none" w:sz="0" w:space="0" w:color="auto"/>
                                                <w:bottom w:val="single" w:sz="6" w:space="0" w:color="E4EAEF"/>
                                                <w:right w:val="none" w:sz="0" w:space="0" w:color="auto"/>
                                              </w:divBdr>
                                              <w:divsChild>
                                                <w:div w:id="984625455">
                                                  <w:marLeft w:val="0"/>
                                                  <w:marRight w:val="0"/>
                                                  <w:marTop w:val="0"/>
                                                  <w:marBottom w:val="90"/>
                                                  <w:divBdr>
                                                    <w:top w:val="none" w:sz="0" w:space="0" w:color="auto"/>
                                                    <w:left w:val="none" w:sz="0" w:space="0" w:color="auto"/>
                                                    <w:bottom w:val="none" w:sz="0" w:space="0" w:color="auto"/>
                                                    <w:right w:val="none" w:sz="0" w:space="0" w:color="auto"/>
                                                  </w:divBdr>
                                                  <w:divsChild>
                                                    <w:div w:id="2092847475">
                                                      <w:marLeft w:val="0"/>
                                                      <w:marRight w:val="0"/>
                                                      <w:marTop w:val="0"/>
                                                      <w:marBottom w:val="0"/>
                                                      <w:divBdr>
                                                        <w:top w:val="none" w:sz="0" w:space="0" w:color="auto"/>
                                                        <w:left w:val="none" w:sz="0" w:space="0" w:color="auto"/>
                                                        <w:bottom w:val="none" w:sz="0" w:space="0" w:color="auto"/>
                                                        <w:right w:val="none" w:sz="0" w:space="0" w:color="auto"/>
                                                      </w:divBdr>
                                                    </w:div>
                                                  </w:divsChild>
                                                </w:div>
                                                <w:div w:id="1755394413">
                                                  <w:marLeft w:val="0"/>
                                                  <w:marRight w:val="0"/>
                                                  <w:marTop w:val="0"/>
                                                  <w:marBottom w:val="0"/>
                                                  <w:divBdr>
                                                    <w:top w:val="none" w:sz="0" w:space="0" w:color="auto"/>
                                                    <w:left w:val="none" w:sz="0" w:space="0" w:color="auto"/>
                                                    <w:bottom w:val="none" w:sz="0" w:space="0" w:color="auto"/>
                                                    <w:right w:val="none" w:sz="0" w:space="0" w:color="auto"/>
                                                  </w:divBdr>
                                                  <w:divsChild>
                                                    <w:div w:id="491334271">
                                                      <w:marLeft w:val="0"/>
                                                      <w:marRight w:val="0"/>
                                                      <w:marTop w:val="0"/>
                                                      <w:marBottom w:val="0"/>
                                                      <w:divBdr>
                                                        <w:top w:val="none" w:sz="0" w:space="0" w:color="auto"/>
                                                        <w:left w:val="none" w:sz="0" w:space="0" w:color="auto"/>
                                                        <w:bottom w:val="none" w:sz="0" w:space="0" w:color="auto"/>
                                                        <w:right w:val="none" w:sz="0" w:space="0" w:color="auto"/>
                                                      </w:divBdr>
                                                      <w:divsChild>
                                                        <w:div w:id="962227889">
                                                          <w:marLeft w:val="0"/>
                                                          <w:marRight w:val="0"/>
                                                          <w:marTop w:val="0"/>
                                                          <w:marBottom w:val="0"/>
                                                          <w:divBdr>
                                                            <w:top w:val="none" w:sz="0" w:space="0" w:color="auto"/>
                                                            <w:left w:val="none" w:sz="0" w:space="0" w:color="auto"/>
                                                            <w:bottom w:val="none" w:sz="0" w:space="0" w:color="auto"/>
                                                            <w:right w:val="none" w:sz="0" w:space="0" w:color="auto"/>
                                                          </w:divBdr>
                                                          <w:divsChild>
                                                            <w:div w:id="181136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098409">
                                              <w:marLeft w:val="0"/>
                                              <w:marRight w:val="0"/>
                                              <w:marTop w:val="0"/>
                                              <w:marBottom w:val="0"/>
                                              <w:divBdr>
                                                <w:top w:val="none" w:sz="0" w:space="0" w:color="auto"/>
                                                <w:left w:val="none" w:sz="0" w:space="0" w:color="auto"/>
                                                <w:bottom w:val="none" w:sz="0" w:space="0" w:color="auto"/>
                                                <w:right w:val="none" w:sz="0" w:space="0" w:color="auto"/>
                                              </w:divBdr>
                                              <w:divsChild>
                                                <w:div w:id="375813499">
                                                  <w:marLeft w:val="0"/>
                                                  <w:marRight w:val="0"/>
                                                  <w:marTop w:val="0"/>
                                                  <w:marBottom w:val="0"/>
                                                  <w:divBdr>
                                                    <w:top w:val="none" w:sz="0" w:space="0" w:color="auto"/>
                                                    <w:left w:val="none" w:sz="0" w:space="0" w:color="auto"/>
                                                    <w:bottom w:val="none" w:sz="0" w:space="0" w:color="auto"/>
                                                    <w:right w:val="none" w:sz="0" w:space="0" w:color="auto"/>
                                                  </w:divBdr>
                                                </w:div>
                                              </w:divsChild>
                                            </w:div>
                                            <w:div w:id="554046121">
                                              <w:marLeft w:val="150"/>
                                              <w:marRight w:val="0"/>
                                              <w:marTop w:val="0"/>
                                              <w:marBottom w:val="0"/>
                                              <w:divBdr>
                                                <w:top w:val="none" w:sz="0" w:space="0" w:color="auto"/>
                                                <w:left w:val="none" w:sz="0" w:space="0" w:color="auto"/>
                                                <w:bottom w:val="single" w:sz="6" w:space="0" w:color="E4EAEF"/>
                                                <w:right w:val="none" w:sz="0" w:space="0" w:color="auto"/>
                                              </w:divBdr>
                                              <w:divsChild>
                                                <w:div w:id="2056079360">
                                                  <w:marLeft w:val="0"/>
                                                  <w:marRight w:val="0"/>
                                                  <w:marTop w:val="0"/>
                                                  <w:marBottom w:val="90"/>
                                                  <w:divBdr>
                                                    <w:top w:val="none" w:sz="0" w:space="0" w:color="auto"/>
                                                    <w:left w:val="none" w:sz="0" w:space="0" w:color="auto"/>
                                                    <w:bottom w:val="none" w:sz="0" w:space="0" w:color="auto"/>
                                                    <w:right w:val="none" w:sz="0" w:space="0" w:color="auto"/>
                                                  </w:divBdr>
                                                  <w:divsChild>
                                                    <w:div w:id="733237167">
                                                      <w:marLeft w:val="0"/>
                                                      <w:marRight w:val="0"/>
                                                      <w:marTop w:val="0"/>
                                                      <w:marBottom w:val="0"/>
                                                      <w:divBdr>
                                                        <w:top w:val="none" w:sz="0" w:space="0" w:color="auto"/>
                                                        <w:left w:val="none" w:sz="0" w:space="0" w:color="auto"/>
                                                        <w:bottom w:val="none" w:sz="0" w:space="0" w:color="auto"/>
                                                        <w:right w:val="none" w:sz="0" w:space="0" w:color="auto"/>
                                                      </w:divBdr>
                                                    </w:div>
                                                  </w:divsChild>
                                                </w:div>
                                                <w:div w:id="424155575">
                                                  <w:marLeft w:val="0"/>
                                                  <w:marRight w:val="0"/>
                                                  <w:marTop w:val="0"/>
                                                  <w:marBottom w:val="0"/>
                                                  <w:divBdr>
                                                    <w:top w:val="none" w:sz="0" w:space="0" w:color="auto"/>
                                                    <w:left w:val="none" w:sz="0" w:space="0" w:color="auto"/>
                                                    <w:bottom w:val="none" w:sz="0" w:space="0" w:color="auto"/>
                                                    <w:right w:val="none" w:sz="0" w:space="0" w:color="auto"/>
                                                  </w:divBdr>
                                                  <w:divsChild>
                                                    <w:div w:id="1128283454">
                                                      <w:marLeft w:val="0"/>
                                                      <w:marRight w:val="0"/>
                                                      <w:marTop w:val="0"/>
                                                      <w:marBottom w:val="0"/>
                                                      <w:divBdr>
                                                        <w:top w:val="none" w:sz="0" w:space="0" w:color="auto"/>
                                                        <w:left w:val="none" w:sz="0" w:space="0" w:color="auto"/>
                                                        <w:bottom w:val="none" w:sz="0" w:space="0" w:color="auto"/>
                                                        <w:right w:val="none" w:sz="0" w:space="0" w:color="auto"/>
                                                      </w:divBdr>
                                                      <w:divsChild>
                                                        <w:div w:id="1663660068">
                                                          <w:marLeft w:val="0"/>
                                                          <w:marRight w:val="0"/>
                                                          <w:marTop w:val="0"/>
                                                          <w:marBottom w:val="0"/>
                                                          <w:divBdr>
                                                            <w:top w:val="none" w:sz="0" w:space="0" w:color="auto"/>
                                                            <w:left w:val="none" w:sz="0" w:space="0" w:color="auto"/>
                                                            <w:bottom w:val="none" w:sz="0" w:space="0" w:color="auto"/>
                                                            <w:right w:val="none" w:sz="0" w:space="0" w:color="auto"/>
                                                          </w:divBdr>
                                                          <w:divsChild>
                                                            <w:div w:id="1117914255">
                                                              <w:marLeft w:val="0"/>
                                                              <w:marRight w:val="0"/>
                                                              <w:marTop w:val="0"/>
                                                              <w:marBottom w:val="0"/>
                                                              <w:divBdr>
                                                                <w:top w:val="none" w:sz="0" w:space="0" w:color="auto"/>
                                                                <w:left w:val="none" w:sz="0" w:space="0" w:color="auto"/>
                                                                <w:bottom w:val="none" w:sz="0" w:space="0" w:color="auto"/>
                                                                <w:right w:val="none" w:sz="0" w:space="0" w:color="auto"/>
                                                              </w:divBdr>
                                                              <w:divsChild>
                                                                <w:div w:id="99426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2242848">
                                              <w:marLeft w:val="0"/>
                                              <w:marRight w:val="0"/>
                                              <w:marTop w:val="0"/>
                                              <w:marBottom w:val="0"/>
                                              <w:divBdr>
                                                <w:top w:val="none" w:sz="0" w:space="0" w:color="auto"/>
                                                <w:left w:val="none" w:sz="0" w:space="0" w:color="auto"/>
                                                <w:bottom w:val="none" w:sz="0" w:space="0" w:color="auto"/>
                                                <w:right w:val="none" w:sz="0" w:space="0" w:color="auto"/>
                                              </w:divBdr>
                                              <w:divsChild>
                                                <w:div w:id="1650091903">
                                                  <w:marLeft w:val="0"/>
                                                  <w:marRight w:val="0"/>
                                                  <w:marTop w:val="0"/>
                                                  <w:marBottom w:val="0"/>
                                                  <w:divBdr>
                                                    <w:top w:val="none" w:sz="0" w:space="0" w:color="auto"/>
                                                    <w:left w:val="none" w:sz="0" w:space="0" w:color="auto"/>
                                                    <w:bottom w:val="none" w:sz="0" w:space="0" w:color="auto"/>
                                                    <w:right w:val="none" w:sz="0" w:space="0" w:color="auto"/>
                                                  </w:divBdr>
                                                </w:div>
                                              </w:divsChild>
                                            </w:div>
                                            <w:div w:id="1515731474">
                                              <w:marLeft w:val="150"/>
                                              <w:marRight w:val="0"/>
                                              <w:marTop w:val="0"/>
                                              <w:marBottom w:val="0"/>
                                              <w:divBdr>
                                                <w:top w:val="none" w:sz="0" w:space="0" w:color="auto"/>
                                                <w:left w:val="none" w:sz="0" w:space="0" w:color="auto"/>
                                                <w:bottom w:val="single" w:sz="6" w:space="0" w:color="E4EAEF"/>
                                                <w:right w:val="none" w:sz="0" w:space="0" w:color="auto"/>
                                              </w:divBdr>
                                              <w:divsChild>
                                                <w:div w:id="452985752">
                                                  <w:marLeft w:val="0"/>
                                                  <w:marRight w:val="0"/>
                                                  <w:marTop w:val="0"/>
                                                  <w:marBottom w:val="90"/>
                                                  <w:divBdr>
                                                    <w:top w:val="none" w:sz="0" w:space="0" w:color="auto"/>
                                                    <w:left w:val="none" w:sz="0" w:space="0" w:color="auto"/>
                                                    <w:bottom w:val="none" w:sz="0" w:space="0" w:color="auto"/>
                                                    <w:right w:val="none" w:sz="0" w:space="0" w:color="auto"/>
                                                  </w:divBdr>
                                                  <w:divsChild>
                                                    <w:div w:id="486357714">
                                                      <w:marLeft w:val="0"/>
                                                      <w:marRight w:val="0"/>
                                                      <w:marTop w:val="0"/>
                                                      <w:marBottom w:val="0"/>
                                                      <w:divBdr>
                                                        <w:top w:val="none" w:sz="0" w:space="0" w:color="auto"/>
                                                        <w:left w:val="none" w:sz="0" w:space="0" w:color="auto"/>
                                                        <w:bottom w:val="none" w:sz="0" w:space="0" w:color="auto"/>
                                                        <w:right w:val="none" w:sz="0" w:space="0" w:color="auto"/>
                                                      </w:divBdr>
                                                    </w:div>
                                                  </w:divsChild>
                                                </w:div>
                                                <w:div w:id="937181791">
                                                  <w:marLeft w:val="0"/>
                                                  <w:marRight w:val="0"/>
                                                  <w:marTop w:val="0"/>
                                                  <w:marBottom w:val="0"/>
                                                  <w:divBdr>
                                                    <w:top w:val="none" w:sz="0" w:space="0" w:color="auto"/>
                                                    <w:left w:val="none" w:sz="0" w:space="0" w:color="auto"/>
                                                    <w:bottom w:val="none" w:sz="0" w:space="0" w:color="auto"/>
                                                    <w:right w:val="none" w:sz="0" w:space="0" w:color="auto"/>
                                                  </w:divBdr>
                                                  <w:divsChild>
                                                    <w:div w:id="694118492">
                                                      <w:marLeft w:val="0"/>
                                                      <w:marRight w:val="0"/>
                                                      <w:marTop w:val="0"/>
                                                      <w:marBottom w:val="0"/>
                                                      <w:divBdr>
                                                        <w:top w:val="none" w:sz="0" w:space="0" w:color="auto"/>
                                                        <w:left w:val="none" w:sz="0" w:space="0" w:color="auto"/>
                                                        <w:bottom w:val="none" w:sz="0" w:space="0" w:color="auto"/>
                                                        <w:right w:val="none" w:sz="0" w:space="0" w:color="auto"/>
                                                      </w:divBdr>
                                                      <w:divsChild>
                                                        <w:div w:id="1627731729">
                                                          <w:marLeft w:val="0"/>
                                                          <w:marRight w:val="0"/>
                                                          <w:marTop w:val="0"/>
                                                          <w:marBottom w:val="0"/>
                                                          <w:divBdr>
                                                            <w:top w:val="none" w:sz="0" w:space="0" w:color="auto"/>
                                                            <w:left w:val="none" w:sz="0" w:space="0" w:color="auto"/>
                                                            <w:bottom w:val="none" w:sz="0" w:space="0" w:color="auto"/>
                                                            <w:right w:val="none" w:sz="0" w:space="0" w:color="auto"/>
                                                          </w:divBdr>
                                                          <w:divsChild>
                                                            <w:div w:id="958027664">
                                                              <w:marLeft w:val="0"/>
                                                              <w:marRight w:val="0"/>
                                                              <w:marTop w:val="0"/>
                                                              <w:marBottom w:val="0"/>
                                                              <w:divBdr>
                                                                <w:top w:val="none" w:sz="0" w:space="0" w:color="auto"/>
                                                                <w:left w:val="none" w:sz="0" w:space="0" w:color="auto"/>
                                                                <w:bottom w:val="none" w:sz="0" w:space="0" w:color="auto"/>
                                                                <w:right w:val="none" w:sz="0" w:space="0" w:color="auto"/>
                                                              </w:divBdr>
                                                              <w:divsChild>
                                                                <w:div w:id="190467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937432">
                                              <w:marLeft w:val="0"/>
                                              <w:marRight w:val="0"/>
                                              <w:marTop w:val="0"/>
                                              <w:marBottom w:val="0"/>
                                              <w:divBdr>
                                                <w:top w:val="none" w:sz="0" w:space="0" w:color="auto"/>
                                                <w:left w:val="none" w:sz="0" w:space="0" w:color="auto"/>
                                                <w:bottom w:val="none" w:sz="0" w:space="0" w:color="auto"/>
                                                <w:right w:val="none" w:sz="0" w:space="0" w:color="auto"/>
                                              </w:divBdr>
                                              <w:divsChild>
                                                <w:div w:id="1493446158">
                                                  <w:marLeft w:val="0"/>
                                                  <w:marRight w:val="0"/>
                                                  <w:marTop w:val="0"/>
                                                  <w:marBottom w:val="0"/>
                                                  <w:divBdr>
                                                    <w:top w:val="none" w:sz="0" w:space="0" w:color="auto"/>
                                                    <w:left w:val="none" w:sz="0" w:space="0" w:color="auto"/>
                                                    <w:bottom w:val="none" w:sz="0" w:space="0" w:color="auto"/>
                                                    <w:right w:val="none" w:sz="0" w:space="0" w:color="auto"/>
                                                  </w:divBdr>
                                                </w:div>
                                              </w:divsChild>
                                            </w:div>
                                            <w:div w:id="1999069585">
                                              <w:marLeft w:val="150"/>
                                              <w:marRight w:val="0"/>
                                              <w:marTop w:val="0"/>
                                              <w:marBottom w:val="0"/>
                                              <w:divBdr>
                                                <w:top w:val="none" w:sz="0" w:space="0" w:color="auto"/>
                                                <w:left w:val="none" w:sz="0" w:space="0" w:color="auto"/>
                                                <w:bottom w:val="single" w:sz="6" w:space="0" w:color="E4EAEF"/>
                                                <w:right w:val="none" w:sz="0" w:space="0" w:color="auto"/>
                                              </w:divBdr>
                                              <w:divsChild>
                                                <w:div w:id="2032607435">
                                                  <w:marLeft w:val="0"/>
                                                  <w:marRight w:val="0"/>
                                                  <w:marTop w:val="0"/>
                                                  <w:marBottom w:val="90"/>
                                                  <w:divBdr>
                                                    <w:top w:val="none" w:sz="0" w:space="0" w:color="auto"/>
                                                    <w:left w:val="none" w:sz="0" w:space="0" w:color="auto"/>
                                                    <w:bottom w:val="none" w:sz="0" w:space="0" w:color="auto"/>
                                                    <w:right w:val="none" w:sz="0" w:space="0" w:color="auto"/>
                                                  </w:divBdr>
                                                  <w:divsChild>
                                                    <w:div w:id="111021490">
                                                      <w:marLeft w:val="0"/>
                                                      <w:marRight w:val="0"/>
                                                      <w:marTop w:val="0"/>
                                                      <w:marBottom w:val="0"/>
                                                      <w:divBdr>
                                                        <w:top w:val="none" w:sz="0" w:space="0" w:color="auto"/>
                                                        <w:left w:val="none" w:sz="0" w:space="0" w:color="auto"/>
                                                        <w:bottom w:val="none" w:sz="0" w:space="0" w:color="auto"/>
                                                        <w:right w:val="none" w:sz="0" w:space="0" w:color="auto"/>
                                                      </w:divBdr>
                                                    </w:div>
                                                  </w:divsChild>
                                                </w:div>
                                                <w:div w:id="1319336354">
                                                  <w:marLeft w:val="0"/>
                                                  <w:marRight w:val="0"/>
                                                  <w:marTop w:val="0"/>
                                                  <w:marBottom w:val="0"/>
                                                  <w:divBdr>
                                                    <w:top w:val="none" w:sz="0" w:space="0" w:color="auto"/>
                                                    <w:left w:val="none" w:sz="0" w:space="0" w:color="auto"/>
                                                    <w:bottom w:val="none" w:sz="0" w:space="0" w:color="auto"/>
                                                    <w:right w:val="none" w:sz="0" w:space="0" w:color="auto"/>
                                                  </w:divBdr>
                                                  <w:divsChild>
                                                    <w:div w:id="1136753321">
                                                      <w:marLeft w:val="0"/>
                                                      <w:marRight w:val="0"/>
                                                      <w:marTop w:val="0"/>
                                                      <w:marBottom w:val="0"/>
                                                      <w:divBdr>
                                                        <w:top w:val="none" w:sz="0" w:space="0" w:color="auto"/>
                                                        <w:left w:val="none" w:sz="0" w:space="0" w:color="auto"/>
                                                        <w:bottom w:val="none" w:sz="0" w:space="0" w:color="auto"/>
                                                        <w:right w:val="none" w:sz="0" w:space="0" w:color="auto"/>
                                                      </w:divBdr>
                                                      <w:divsChild>
                                                        <w:div w:id="239489258">
                                                          <w:marLeft w:val="0"/>
                                                          <w:marRight w:val="0"/>
                                                          <w:marTop w:val="0"/>
                                                          <w:marBottom w:val="0"/>
                                                          <w:divBdr>
                                                            <w:top w:val="none" w:sz="0" w:space="0" w:color="auto"/>
                                                            <w:left w:val="none" w:sz="0" w:space="0" w:color="auto"/>
                                                            <w:bottom w:val="none" w:sz="0" w:space="0" w:color="auto"/>
                                                            <w:right w:val="none" w:sz="0" w:space="0" w:color="auto"/>
                                                          </w:divBdr>
                                                          <w:divsChild>
                                                            <w:div w:id="47541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701862">
                                              <w:marLeft w:val="0"/>
                                              <w:marRight w:val="0"/>
                                              <w:marTop w:val="0"/>
                                              <w:marBottom w:val="0"/>
                                              <w:divBdr>
                                                <w:top w:val="none" w:sz="0" w:space="0" w:color="auto"/>
                                                <w:left w:val="none" w:sz="0" w:space="0" w:color="auto"/>
                                                <w:bottom w:val="none" w:sz="0" w:space="0" w:color="auto"/>
                                                <w:right w:val="none" w:sz="0" w:space="0" w:color="auto"/>
                                              </w:divBdr>
                                              <w:divsChild>
                                                <w:div w:id="707333988">
                                                  <w:marLeft w:val="0"/>
                                                  <w:marRight w:val="0"/>
                                                  <w:marTop w:val="0"/>
                                                  <w:marBottom w:val="0"/>
                                                  <w:divBdr>
                                                    <w:top w:val="none" w:sz="0" w:space="0" w:color="auto"/>
                                                    <w:left w:val="none" w:sz="0" w:space="0" w:color="auto"/>
                                                    <w:bottom w:val="none" w:sz="0" w:space="0" w:color="auto"/>
                                                    <w:right w:val="none" w:sz="0" w:space="0" w:color="auto"/>
                                                  </w:divBdr>
                                                </w:div>
                                              </w:divsChild>
                                            </w:div>
                                            <w:div w:id="1578903207">
                                              <w:marLeft w:val="150"/>
                                              <w:marRight w:val="0"/>
                                              <w:marTop w:val="0"/>
                                              <w:marBottom w:val="0"/>
                                              <w:divBdr>
                                                <w:top w:val="none" w:sz="0" w:space="0" w:color="auto"/>
                                                <w:left w:val="none" w:sz="0" w:space="0" w:color="auto"/>
                                                <w:bottom w:val="single" w:sz="6" w:space="0" w:color="E4EAEF"/>
                                                <w:right w:val="none" w:sz="0" w:space="0" w:color="auto"/>
                                              </w:divBdr>
                                              <w:divsChild>
                                                <w:div w:id="1211576377">
                                                  <w:marLeft w:val="0"/>
                                                  <w:marRight w:val="0"/>
                                                  <w:marTop w:val="0"/>
                                                  <w:marBottom w:val="90"/>
                                                  <w:divBdr>
                                                    <w:top w:val="none" w:sz="0" w:space="0" w:color="auto"/>
                                                    <w:left w:val="none" w:sz="0" w:space="0" w:color="auto"/>
                                                    <w:bottom w:val="none" w:sz="0" w:space="0" w:color="auto"/>
                                                    <w:right w:val="none" w:sz="0" w:space="0" w:color="auto"/>
                                                  </w:divBdr>
                                                  <w:divsChild>
                                                    <w:div w:id="657460710">
                                                      <w:marLeft w:val="0"/>
                                                      <w:marRight w:val="0"/>
                                                      <w:marTop w:val="0"/>
                                                      <w:marBottom w:val="0"/>
                                                      <w:divBdr>
                                                        <w:top w:val="none" w:sz="0" w:space="0" w:color="auto"/>
                                                        <w:left w:val="none" w:sz="0" w:space="0" w:color="auto"/>
                                                        <w:bottom w:val="none" w:sz="0" w:space="0" w:color="auto"/>
                                                        <w:right w:val="none" w:sz="0" w:space="0" w:color="auto"/>
                                                      </w:divBdr>
                                                    </w:div>
                                                  </w:divsChild>
                                                </w:div>
                                                <w:div w:id="946541201">
                                                  <w:marLeft w:val="0"/>
                                                  <w:marRight w:val="0"/>
                                                  <w:marTop w:val="0"/>
                                                  <w:marBottom w:val="0"/>
                                                  <w:divBdr>
                                                    <w:top w:val="none" w:sz="0" w:space="0" w:color="auto"/>
                                                    <w:left w:val="none" w:sz="0" w:space="0" w:color="auto"/>
                                                    <w:bottom w:val="none" w:sz="0" w:space="0" w:color="auto"/>
                                                    <w:right w:val="none" w:sz="0" w:space="0" w:color="auto"/>
                                                  </w:divBdr>
                                                  <w:divsChild>
                                                    <w:div w:id="1662267313">
                                                      <w:marLeft w:val="0"/>
                                                      <w:marRight w:val="0"/>
                                                      <w:marTop w:val="0"/>
                                                      <w:marBottom w:val="0"/>
                                                      <w:divBdr>
                                                        <w:top w:val="none" w:sz="0" w:space="0" w:color="auto"/>
                                                        <w:left w:val="none" w:sz="0" w:space="0" w:color="auto"/>
                                                        <w:bottom w:val="none" w:sz="0" w:space="0" w:color="auto"/>
                                                        <w:right w:val="none" w:sz="0" w:space="0" w:color="auto"/>
                                                      </w:divBdr>
                                                      <w:divsChild>
                                                        <w:div w:id="752242589">
                                                          <w:marLeft w:val="0"/>
                                                          <w:marRight w:val="0"/>
                                                          <w:marTop w:val="0"/>
                                                          <w:marBottom w:val="0"/>
                                                          <w:divBdr>
                                                            <w:top w:val="none" w:sz="0" w:space="0" w:color="auto"/>
                                                            <w:left w:val="none" w:sz="0" w:space="0" w:color="auto"/>
                                                            <w:bottom w:val="none" w:sz="0" w:space="0" w:color="auto"/>
                                                            <w:right w:val="none" w:sz="0" w:space="0" w:color="auto"/>
                                                          </w:divBdr>
                                                          <w:divsChild>
                                                            <w:div w:id="22256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293281">
                                              <w:marLeft w:val="0"/>
                                              <w:marRight w:val="0"/>
                                              <w:marTop w:val="0"/>
                                              <w:marBottom w:val="0"/>
                                              <w:divBdr>
                                                <w:top w:val="none" w:sz="0" w:space="0" w:color="auto"/>
                                                <w:left w:val="none" w:sz="0" w:space="0" w:color="auto"/>
                                                <w:bottom w:val="none" w:sz="0" w:space="0" w:color="auto"/>
                                                <w:right w:val="none" w:sz="0" w:space="0" w:color="auto"/>
                                              </w:divBdr>
                                              <w:divsChild>
                                                <w:div w:id="1704405715">
                                                  <w:marLeft w:val="0"/>
                                                  <w:marRight w:val="0"/>
                                                  <w:marTop w:val="0"/>
                                                  <w:marBottom w:val="0"/>
                                                  <w:divBdr>
                                                    <w:top w:val="none" w:sz="0" w:space="0" w:color="auto"/>
                                                    <w:left w:val="none" w:sz="0" w:space="0" w:color="auto"/>
                                                    <w:bottom w:val="none" w:sz="0" w:space="0" w:color="auto"/>
                                                    <w:right w:val="none" w:sz="0" w:space="0" w:color="auto"/>
                                                  </w:divBdr>
                                                </w:div>
                                              </w:divsChild>
                                            </w:div>
                                            <w:div w:id="464926923">
                                              <w:marLeft w:val="150"/>
                                              <w:marRight w:val="0"/>
                                              <w:marTop w:val="0"/>
                                              <w:marBottom w:val="0"/>
                                              <w:divBdr>
                                                <w:top w:val="none" w:sz="0" w:space="0" w:color="auto"/>
                                                <w:left w:val="none" w:sz="0" w:space="0" w:color="auto"/>
                                                <w:bottom w:val="single" w:sz="6" w:space="0" w:color="E4EAEF"/>
                                                <w:right w:val="none" w:sz="0" w:space="0" w:color="auto"/>
                                              </w:divBdr>
                                              <w:divsChild>
                                                <w:div w:id="768892368">
                                                  <w:marLeft w:val="0"/>
                                                  <w:marRight w:val="0"/>
                                                  <w:marTop w:val="0"/>
                                                  <w:marBottom w:val="90"/>
                                                  <w:divBdr>
                                                    <w:top w:val="none" w:sz="0" w:space="0" w:color="auto"/>
                                                    <w:left w:val="none" w:sz="0" w:space="0" w:color="auto"/>
                                                    <w:bottom w:val="none" w:sz="0" w:space="0" w:color="auto"/>
                                                    <w:right w:val="none" w:sz="0" w:space="0" w:color="auto"/>
                                                  </w:divBdr>
                                                  <w:divsChild>
                                                    <w:div w:id="1228808215">
                                                      <w:marLeft w:val="0"/>
                                                      <w:marRight w:val="0"/>
                                                      <w:marTop w:val="0"/>
                                                      <w:marBottom w:val="0"/>
                                                      <w:divBdr>
                                                        <w:top w:val="none" w:sz="0" w:space="0" w:color="auto"/>
                                                        <w:left w:val="none" w:sz="0" w:space="0" w:color="auto"/>
                                                        <w:bottom w:val="none" w:sz="0" w:space="0" w:color="auto"/>
                                                        <w:right w:val="none" w:sz="0" w:space="0" w:color="auto"/>
                                                      </w:divBdr>
                                                    </w:div>
                                                  </w:divsChild>
                                                </w:div>
                                                <w:div w:id="1913008409">
                                                  <w:marLeft w:val="0"/>
                                                  <w:marRight w:val="0"/>
                                                  <w:marTop w:val="0"/>
                                                  <w:marBottom w:val="0"/>
                                                  <w:divBdr>
                                                    <w:top w:val="none" w:sz="0" w:space="0" w:color="auto"/>
                                                    <w:left w:val="none" w:sz="0" w:space="0" w:color="auto"/>
                                                    <w:bottom w:val="none" w:sz="0" w:space="0" w:color="auto"/>
                                                    <w:right w:val="none" w:sz="0" w:space="0" w:color="auto"/>
                                                  </w:divBdr>
                                                  <w:divsChild>
                                                    <w:div w:id="1102188818">
                                                      <w:marLeft w:val="0"/>
                                                      <w:marRight w:val="0"/>
                                                      <w:marTop w:val="0"/>
                                                      <w:marBottom w:val="0"/>
                                                      <w:divBdr>
                                                        <w:top w:val="none" w:sz="0" w:space="0" w:color="auto"/>
                                                        <w:left w:val="none" w:sz="0" w:space="0" w:color="auto"/>
                                                        <w:bottom w:val="none" w:sz="0" w:space="0" w:color="auto"/>
                                                        <w:right w:val="none" w:sz="0" w:space="0" w:color="auto"/>
                                                      </w:divBdr>
                                                      <w:divsChild>
                                                        <w:div w:id="344749496">
                                                          <w:marLeft w:val="0"/>
                                                          <w:marRight w:val="0"/>
                                                          <w:marTop w:val="0"/>
                                                          <w:marBottom w:val="0"/>
                                                          <w:divBdr>
                                                            <w:top w:val="none" w:sz="0" w:space="0" w:color="auto"/>
                                                            <w:left w:val="none" w:sz="0" w:space="0" w:color="auto"/>
                                                            <w:bottom w:val="none" w:sz="0" w:space="0" w:color="auto"/>
                                                            <w:right w:val="none" w:sz="0" w:space="0" w:color="auto"/>
                                                          </w:divBdr>
                                                          <w:divsChild>
                                                            <w:div w:id="69763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21341">
                                              <w:marLeft w:val="0"/>
                                              <w:marRight w:val="0"/>
                                              <w:marTop w:val="0"/>
                                              <w:marBottom w:val="0"/>
                                              <w:divBdr>
                                                <w:top w:val="none" w:sz="0" w:space="0" w:color="auto"/>
                                                <w:left w:val="none" w:sz="0" w:space="0" w:color="auto"/>
                                                <w:bottom w:val="none" w:sz="0" w:space="0" w:color="auto"/>
                                                <w:right w:val="none" w:sz="0" w:space="0" w:color="auto"/>
                                              </w:divBdr>
                                              <w:divsChild>
                                                <w:div w:id="1452093052">
                                                  <w:marLeft w:val="0"/>
                                                  <w:marRight w:val="0"/>
                                                  <w:marTop w:val="0"/>
                                                  <w:marBottom w:val="0"/>
                                                  <w:divBdr>
                                                    <w:top w:val="none" w:sz="0" w:space="0" w:color="auto"/>
                                                    <w:left w:val="none" w:sz="0" w:space="0" w:color="auto"/>
                                                    <w:bottom w:val="none" w:sz="0" w:space="0" w:color="auto"/>
                                                    <w:right w:val="none" w:sz="0" w:space="0" w:color="auto"/>
                                                  </w:divBdr>
                                                </w:div>
                                              </w:divsChild>
                                            </w:div>
                                            <w:div w:id="395786010">
                                              <w:marLeft w:val="150"/>
                                              <w:marRight w:val="0"/>
                                              <w:marTop w:val="0"/>
                                              <w:marBottom w:val="0"/>
                                              <w:divBdr>
                                                <w:top w:val="none" w:sz="0" w:space="0" w:color="auto"/>
                                                <w:left w:val="none" w:sz="0" w:space="0" w:color="auto"/>
                                                <w:bottom w:val="single" w:sz="6" w:space="0" w:color="E4EAEF"/>
                                                <w:right w:val="none" w:sz="0" w:space="0" w:color="auto"/>
                                              </w:divBdr>
                                              <w:divsChild>
                                                <w:div w:id="1246232696">
                                                  <w:marLeft w:val="0"/>
                                                  <w:marRight w:val="0"/>
                                                  <w:marTop w:val="0"/>
                                                  <w:marBottom w:val="90"/>
                                                  <w:divBdr>
                                                    <w:top w:val="none" w:sz="0" w:space="0" w:color="auto"/>
                                                    <w:left w:val="none" w:sz="0" w:space="0" w:color="auto"/>
                                                    <w:bottom w:val="none" w:sz="0" w:space="0" w:color="auto"/>
                                                    <w:right w:val="none" w:sz="0" w:space="0" w:color="auto"/>
                                                  </w:divBdr>
                                                  <w:divsChild>
                                                    <w:div w:id="842086649">
                                                      <w:marLeft w:val="0"/>
                                                      <w:marRight w:val="0"/>
                                                      <w:marTop w:val="0"/>
                                                      <w:marBottom w:val="0"/>
                                                      <w:divBdr>
                                                        <w:top w:val="none" w:sz="0" w:space="0" w:color="auto"/>
                                                        <w:left w:val="none" w:sz="0" w:space="0" w:color="auto"/>
                                                        <w:bottom w:val="none" w:sz="0" w:space="0" w:color="auto"/>
                                                        <w:right w:val="none" w:sz="0" w:space="0" w:color="auto"/>
                                                      </w:divBdr>
                                                    </w:div>
                                                  </w:divsChild>
                                                </w:div>
                                                <w:div w:id="1836071737">
                                                  <w:marLeft w:val="0"/>
                                                  <w:marRight w:val="0"/>
                                                  <w:marTop w:val="0"/>
                                                  <w:marBottom w:val="0"/>
                                                  <w:divBdr>
                                                    <w:top w:val="none" w:sz="0" w:space="0" w:color="auto"/>
                                                    <w:left w:val="none" w:sz="0" w:space="0" w:color="auto"/>
                                                    <w:bottom w:val="none" w:sz="0" w:space="0" w:color="auto"/>
                                                    <w:right w:val="none" w:sz="0" w:space="0" w:color="auto"/>
                                                  </w:divBdr>
                                                  <w:divsChild>
                                                    <w:div w:id="1312054278">
                                                      <w:marLeft w:val="0"/>
                                                      <w:marRight w:val="0"/>
                                                      <w:marTop w:val="0"/>
                                                      <w:marBottom w:val="0"/>
                                                      <w:divBdr>
                                                        <w:top w:val="none" w:sz="0" w:space="0" w:color="auto"/>
                                                        <w:left w:val="none" w:sz="0" w:space="0" w:color="auto"/>
                                                        <w:bottom w:val="none" w:sz="0" w:space="0" w:color="auto"/>
                                                        <w:right w:val="none" w:sz="0" w:space="0" w:color="auto"/>
                                                      </w:divBdr>
                                                      <w:divsChild>
                                                        <w:div w:id="741098339">
                                                          <w:marLeft w:val="0"/>
                                                          <w:marRight w:val="0"/>
                                                          <w:marTop w:val="0"/>
                                                          <w:marBottom w:val="0"/>
                                                          <w:divBdr>
                                                            <w:top w:val="none" w:sz="0" w:space="0" w:color="auto"/>
                                                            <w:left w:val="none" w:sz="0" w:space="0" w:color="auto"/>
                                                            <w:bottom w:val="none" w:sz="0" w:space="0" w:color="auto"/>
                                                            <w:right w:val="none" w:sz="0" w:space="0" w:color="auto"/>
                                                          </w:divBdr>
                                                          <w:divsChild>
                                                            <w:div w:id="32243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406174">
                                              <w:marLeft w:val="0"/>
                                              <w:marRight w:val="0"/>
                                              <w:marTop w:val="0"/>
                                              <w:marBottom w:val="0"/>
                                              <w:divBdr>
                                                <w:top w:val="none" w:sz="0" w:space="0" w:color="auto"/>
                                                <w:left w:val="none" w:sz="0" w:space="0" w:color="auto"/>
                                                <w:bottom w:val="none" w:sz="0" w:space="0" w:color="auto"/>
                                                <w:right w:val="none" w:sz="0" w:space="0" w:color="auto"/>
                                              </w:divBdr>
                                              <w:divsChild>
                                                <w:div w:id="128939056">
                                                  <w:marLeft w:val="0"/>
                                                  <w:marRight w:val="0"/>
                                                  <w:marTop w:val="0"/>
                                                  <w:marBottom w:val="0"/>
                                                  <w:divBdr>
                                                    <w:top w:val="none" w:sz="0" w:space="0" w:color="auto"/>
                                                    <w:left w:val="none" w:sz="0" w:space="0" w:color="auto"/>
                                                    <w:bottom w:val="none" w:sz="0" w:space="0" w:color="auto"/>
                                                    <w:right w:val="none" w:sz="0" w:space="0" w:color="auto"/>
                                                  </w:divBdr>
                                                </w:div>
                                              </w:divsChild>
                                            </w:div>
                                            <w:div w:id="473179061">
                                              <w:marLeft w:val="150"/>
                                              <w:marRight w:val="0"/>
                                              <w:marTop w:val="0"/>
                                              <w:marBottom w:val="0"/>
                                              <w:divBdr>
                                                <w:top w:val="none" w:sz="0" w:space="0" w:color="auto"/>
                                                <w:left w:val="none" w:sz="0" w:space="0" w:color="auto"/>
                                                <w:bottom w:val="single" w:sz="6" w:space="0" w:color="E4EAEF"/>
                                                <w:right w:val="none" w:sz="0" w:space="0" w:color="auto"/>
                                              </w:divBdr>
                                              <w:divsChild>
                                                <w:div w:id="1933858608">
                                                  <w:marLeft w:val="0"/>
                                                  <w:marRight w:val="0"/>
                                                  <w:marTop w:val="0"/>
                                                  <w:marBottom w:val="90"/>
                                                  <w:divBdr>
                                                    <w:top w:val="none" w:sz="0" w:space="0" w:color="auto"/>
                                                    <w:left w:val="none" w:sz="0" w:space="0" w:color="auto"/>
                                                    <w:bottom w:val="none" w:sz="0" w:space="0" w:color="auto"/>
                                                    <w:right w:val="none" w:sz="0" w:space="0" w:color="auto"/>
                                                  </w:divBdr>
                                                  <w:divsChild>
                                                    <w:div w:id="122889802">
                                                      <w:marLeft w:val="0"/>
                                                      <w:marRight w:val="0"/>
                                                      <w:marTop w:val="0"/>
                                                      <w:marBottom w:val="0"/>
                                                      <w:divBdr>
                                                        <w:top w:val="none" w:sz="0" w:space="0" w:color="auto"/>
                                                        <w:left w:val="none" w:sz="0" w:space="0" w:color="auto"/>
                                                        <w:bottom w:val="none" w:sz="0" w:space="0" w:color="auto"/>
                                                        <w:right w:val="none" w:sz="0" w:space="0" w:color="auto"/>
                                                      </w:divBdr>
                                                    </w:div>
                                                  </w:divsChild>
                                                </w:div>
                                                <w:div w:id="1549104597">
                                                  <w:marLeft w:val="0"/>
                                                  <w:marRight w:val="0"/>
                                                  <w:marTop w:val="0"/>
                                                  <w:marBottom w:val="0"/>
                                                  <w:divBdr>
                                                    <w:top w:val="none" w:sz="0" w:space="0" w:color="auto"/>
                                                    <w:left w:val="none" w:sz="0" w:space="0" w:color="auto"/>
                                                    <w:bottom w:val="none" w:sz="0" w:space="0" w:color="auto"/>
                                                    <w:right w:val="none" w:sz="0" w:space="0" w:color="auto"/>
                                                  </w:divBdr>
                                                  <w:divsChild>
                                                    <w:div w:id="165826428">
                                                      <w:marLeft w:val="0"/>
                                                      <w:marRight w:val="0"/>
                                                      <w:marTop w:val="0"/>
                                                      <w:marBottom w:val="0"/>
                                                      <w:divBdr>
                                                        <w:top w:val="none" w:sz="0" w:space="0" w:color="auto"/>
                                                        <w:left w:val="none" w:sz="0" w:space="0" w:color="auto"/>
                                                        <w:bottom w:val="none" w:sz="0" w:space="0" w:color="auto"/>
                                                        <w:right w:val="none" w:sz="0" w:space="0" w:color="auto"/>
                                                      </w:divBdr>
                                                      <w:divsChild>
                                                        <w:div w:id="2046171325">
                                                          <w:marLeft w:val="0"/>
                                                          <w:marRight w:val="0"/>
                                                          <w:marTop w:val="0"/>
                                                          <w:marBottom w:val="0"/>
                                                          <w:divBdr>
                                                            <w:top w:val="none" w:sz="0" w:space="0" w:color="auto"/>
                                                            <w:left w:val="none" w:sz="0" w:space="0" w:color="auto"/>
                                                            <w:bottom w:val="none" w:sz="0" w:space="0" w:color="auto"/>
                                                            <w:right w:val="none" w:sz="0" w:space="0" w:color="auto"/>
                                                          </w:divBdr>
                                                          <w:divsChild>
                                                            <w:div w:id="161509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906771">
                                              <w:marLeft w:val="0"/>
                                              <w:marRight w:val="0"/>
                                              <w:marTop w:val="0"/>
                                              <w:marBottom w:val="0"/>
                                              <w:divBdr>
                                                <w:top w:val="none" w:sz="0" w:space="0" w:color="auto"/>
                                                <w:left w:val="none" w:sz="0" w:space="0" w:color="auto"/>
                                                <w:bottom w:val="none" w:sz="0" w:space="0" w:color="auto"/>
                                                <w:right w:val="none" w:sz="0" w:space="0" w:color="auto"/>
                                              </w:divBdr>
                                              <w:divsChild>
                                                <w:div w:id="1568691135">
                                                  <w:marLeft w:val="0"/>
                                                  <w:marRight w:val="0"/>
                                                  <w:marTop w:val="0"/>
                                                  <w:marBottom w:val="0"/>
                                                  <w:divBdr>
                                                    <w:top w:val="none" w:sz="0" w:space="0" w:color="auto"/>
                                                    <w:left w:val="none" w:sz="0" w:space="0" w:color="auto"/>
                                                    <w:bottom w:val="none" w:sz="0" w:space="0" w:color="auto"/>
                                                    <w:right w:val="none" w:sz="0" w:space="0" w:color="auto"/>
                                                  </w:divBdr>
                                                </w:div>
                                              </w:divsChild>
                                            </w:div>
                                            <w:div w:id="596793532">
                                              <w:marLeft w:val="150"/>
                                              <w:marRight w:val="0"/>
                                              <w:marTop w:val="0"/>
                                              <w:marBottom w:val="0"/>
                                              <w:divBdr>
                                                <w:top w:val="none" w:sz="0" w:space="0" w:color="auto"/>
                                                <w:left w:val="none" w:sz="0" w:space="0" w:color="auto"/>
                                                <w:bottom w:val="single" w:sz="6" w:space="0" w:color="E4EAEF"/>
                                                <w:right w:val="none" w:sz="0" w:space="0" w:color="auto"/>
                                              </w:divBdr>
                                              <w:divsChild>
                                                <w:div w:id="132336921">
                                                  <w:marLeft w:val="0"/>
                                                  <w:marRight w:val="0"/>
                                                  <w:marTop w:val="0"/>
                                                  <w:marBottom w:val="90"/>
                                                  <w:divBdr>
                                                    <w:top w:val="none" w:sz="0" w:space="0" w:color="auto"/>
                                                    <w:left w:val="none" w:sz="0" w:space="0" w:color="auto"/>
                                                    <w:bottom w:val="none" w:sz="0" w:space="0" w:color="auto"/>
                                                    <w:right w:val="none" w:sz="0" w:space="0" w:color="auto"/>
                                                  </w:divBdr>
                                                  <w:divsChild>
                                                    <w:div w:id="294608322">
                                                      <w:marLeft w:val="0"/>
                                                      <w:marRight w:val="0"/>
                                                      <w:marTop w:val="0"/>
                                                      <w:marBottom w:val="0"/>
                                                      <w:divBdr>
                                                        <w:top w:val="none" w:sz="0" w:space="0" w:color="auto"/>
                                                        <w:left w:val="none" w:sz="0" w:space="0" w:color="auto"/>
                                                        <w:bottom w:val="none" w:sz="0" w:space="0" w:color="auto"/>
                                                        <w:right w:val="none" w:sz="0" w:space="0" w:color="auto"/>
                                                      </w:divBdr>
                                                    </w:div>
                                                  </w:divsChild>
                                                </w:div>
                                                <w:div w:id="933169504">
                                                  <w:marLeft w:val="0"/>
                                                  <w:marRight w:val="0"/>
                                                  <w:marTop w:val="0"/>
                                                  <w:marBottom w:val="0"/>
                                                  <w:divBdr>
                                                    <w:top w:val="none" w:sz="0" w:space="0" w:color="auto"/>
                                                    <w:left w:val="none" w:sz="0" w:space="0" w:color="auto"/>
                                                    <w:bottom w:val="none" w:sz="0" w:space="0" w:color="auto"/>
                                                    <w:right w:val="none" w:sz="0" w:space="0" w:color="auto"/>
                                                  </w:divBdr>
                                                  <w:divsChild>
                                                    <w:div w:id="500896510">
                                                      <w:marLeft w:val="0"/>
                                                      <w:marRight w:val="0"/>
                                                      <w:marTop w:val="0"/>
                                                      <w:marBottom w:val="0"/>
                                                      <w:divBdr>
                                                        <w:top w:val="none" w:sz="0" w:space="0" w:color="auto"/>
                                                        <w:left w:val="none" w:sz="0" w:space="0" w:color="auto"/>
                                                        <w:bottom w:val="none" w:sz="0" w:space="0" w:color="auto"/>
                                                        <w:right w:val="none" w:sz="0" w:space="0" w:color="auto"/>
                                                      </w:divBdr>
                                                      <w:divsChild>
                                                        <w:div w:id="1501892256">
                                                          <w:marLeft w:val="0"/>
                                                          <w:marRight w:val="0"/>
                                                          <w:marTop w:val="0"/>
                                                          <w:marBottom w:val="0"/>
                                                          <w:divBdr>
                                                            <w:top w:val="none" w:sz="0" w:space="0" w:color="auto"/>
                                                            <w:left w:val="none" w:sz="0" w:space="0" w:color="auto"/>
                                                            <w:bottom w:val="none" w:sz="0" w:space="0" w:color="auto"/>
                                                            <w:right w:val="none" w:sz="0" w:space="0" w:color="auto"/>
                                                          </w:divBdr>
                                                          <w:divsChild>
                                                            <w:div w:id="114296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180389">
                                              <w:marLeft w:val="0"/>
                                              <w:marRight w:val="0"/>
                                              <w:marTop w:val="0"/>
                                              <w:marBottom w:val="0"/>
                                              <w:divBdr>
                                                <w:top w:val="none" w:sz="0" w:space="0" w:color="auto"/>
                                                <w:left w:val="none" w:sz="0" w:space="0" w:color="auto"/>
                                                <w:bottom w:val="none" w:sz="0" w:space="0" w:color="auto"/>
                                                <w:right w:val="none" w:sz="0" w:space="0" w:color="auto"/>
                                              </w:divBdr>
                                              <w:divsChild>
                                                <w:div w:id="1132671166">
                                                  <w:marLeft w:val="0"/>
                                                  <w:marRight w:val="0"/>
                                                  <w:marTop w:val="0"/>
                                                  <w:marBottom w:val="0"/>
                                                  <w:divBdr>
                                                    <w:top w:val="none" w:sz="0" w:space="0" w:color="auto"/>
                                                    <w:left w:val="none" w:sz="0" w:space="0" w:color="auto"/>
                                                    <w:bottom w:val="none" w:sz="0" w:space="0" w:color="auto"/>
                                                    <w:right w:val="none" w:sz="0" w:space="0" w:color="auto"/>
                                                  </w:divBdr>
                                                </w:div>
                                              </w:divsChild>
                                            </w:div>
                                            <w:div w:id="1033309616">
                                              <w:marLeft w:val="150"/>
                                              <w:marRight w:val="0"/>
                                              <w:marTop w:val="0"/>
                                              <w:marBottom w:val="0"/>
                                              <w:divBdr>
                                                <w:top w:val="none" w:sz="0" w:space="0" w:color="auto"/>
                                                <w:left w:val="none" w:sz="0" w:space="0" w:color="auto"/>
                                                <w:bottom w:val="single" w:sz="6" w:space="0" w:color="E4EAEF"/>
                                                <w:right w:val="none" w:sz="0" w:space="0" w:color="auto"/>
                                              </w:divBdr>
                                              <w:divsChild>
                                                <w:div w:id="1734084664">
                                                  <w:marLeft w:val="0"/>
                                                  <w:marRight w:val="0"/>
                                                  <w:marTop w:val="0"/>
                                                  <w:marBottom w:val="90"/>
                                                  <w:divBdr>
                                                    <w:top w:val="none" w:sz="0" w:space="0" w:color="auto"/>
                                                    <w:left w:val="none" w:sz="0" w:space="0" w:color="auto"/>
                                                    <w:bottom w:val="none" w:sz="0" w:space="0" w:color="auto"/>
                                                    <w:right w:val="none" w:sz="0" w:space="0" w:color="auto"/>
                                                  </w:divBdr>
                                                  <w:divsChild>
                                                    <w:div w:id="1729919574">
                                                      <w:marLeft w:val="0"/>
                                                      <w:marRight w:val="0"/>
                                                      <w:marTop w:val="0"/>
                                                      <w:marBottom w:val="0"/>
                                                      <w:divBdr>
                                                        <w:top w:val="none" w:sz="0" w:space="0" w:color="auto"/>
                                                        <w:left w:val="none" w:sz="0" w:space="0" w:color="auto"/>
                                                        <w:bottom w:val="none" w:sz="0" w:space="0" w:color="auto"/>
                                                        <w:right w:val="none" w:sz="0" w:space="0" w:color="auto"/>
                                                      </w:divBdr>
                                                    </w:div>
                                                  </w:divsChild>
                                                </w:div>
                                                <w:div w:id="700132326">
                                                  <w:marLeft w:val="0"/>
                                                  <w:marRight w:val="0"/>
                                                  <w:marTop w:val="0"/>
                                                  <w:marBottom w:val="0"/>
                                                  <w:divBdr>
                                                    <w:top w:val="none" w:sz="0" w:space="0" w:color="auto"/>
                                                    <w:left w:val="none" w:sz="0" w:space="0" w:color="auto"/>
                                                    <w:bottom w:val="none" w:sz="0" w:space="0" w:color="auto"/>
                                                    <w:right w:val="none" w:sz="0" w:space="0" w:color="auto"/>
                                                  </w:divBdr>
                                                  <w:divsChild>
                                                    <w:div w:id="132985477">
                                                      <w:marLeft w:val="0"/>
                                                      <w:marRight w:val="0"/>
                                                      <w:marTop w:val="0"/>
                                                      <w:marBottom w:val="0"/>
                                                      <w:divBdr>
                                                        <w:top w:val="none" w:sz="0" w:space="0" w:color="auto"/>
                                                        <w:left w:val="none" w:sz="0" w:space="0" w:color="auto"/>
                                                        <w:bottom w:val="none" w:sz="0" w:space="0" w:color="auto"/>
                                                        <w:right w:val="none" w:sz="0" w:space="0" w:color="auto"/>
                                                      </w:divBdr>
                                                      <w:divsChild>
                                                        <w:div w:id="1141537703">
                                                          <w:marLeft w:val="0"/>
                                                          <w:marRight w:val="0"/>
                                                          <w:marTop w:val="0"/>
                                                          <w:marBottom w:val="0"/>
                                                          <w:divBdr>
                                                            <w:top w:val="none" w:sz="0" w:space="0" w:color="auto"/>
                                                            <w:left w:val="none" w:sz="0" w:space="0" w:color="auto"/>
                                                            <w:bottom w:val="none" w:sz="0" w:space="0" w:color="auto"/>
                                                            <w:right w:val="none" w:sz="0" w:space="0" w:color="auto"/>
                                                          </w:divBdr>
                                                          <w:divsChild>
                                                            <w:div w:id="924725763">
                                                              <w:marLeft w:val="0"/>
                                                              <w:marRight w:val="0"/>
                                                              <w:marTop w:val="0"/>
                                                              <w:marBottom w:val="0"/>
                                                              <w:divBdr>
                                                                <w:top w:val="none" w:sz="0" w:space="0" w:color="auto"/>
                                                                <w:left w:val="none" w:sz="0" w:space="0" w:color="auto"/>
                                                                <w:bottom w:val="none" w:sz="0" w:space="0" w:color="auto"/>
                                                                <w:right w:val="none" w:sz="0" w:space="0" w:color="auto"/>
                                                              </w:divBdr>
                                                              <w:divsChild>
                                                                <w:div w:id="145007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42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728378">
                                              <w:marLeft w:val="0"/>
                                              <w:marRight w:val="0"/>
                                              <w:marTop w:val="0"/>
                                              <w:marBottom w:val="0"/>
                                              <w:divBdr>
                                                <w:top w:val="none" w:sz="0" w:space="0" w:color="auto"/>
                                                <w:left w:val="none" w:sz="0" w:space="0" w:color="auto"/>
                                                <w:bottom w:val="none" w:sz="0" w:space="0" w:color="auto"/>
                                                <w:right w:val="none" w:sz="0" w:space="0" w:color="auto"/>
                                              </w:divBdr>
                                              <w:divsChild>
                                                <w:div w:id="582229598">
                                                  <w:marLeft w:val="0"/>
                                                  <w:marRight w:val="0"/>
                                                  <w:marTop w:val="0"/>
                                                  <w:marBottom w:val="0"/>
                                                  <w:divBdr>
                                                    <w:top w:val="none" w:sz="0" w:space="0" w:color="auto"/>
                                                    <w:left w:val="none" w:sz="0" w:space="0" w:color="auto"/>
                                                    <w:bottom w:val="none" w:sz="0" w:space="0" w:color="auto"/>
                                                    <w:right w:val="none" w:sz="0" w:space="0" w:color="auto"/>
                                                  </w:divBdr>
                                                </w:div>
                                              </w:divsChild>
                                            </w:div>
                                            <w:div w:id="1353216279">
                                              <w:marLeft w:val="150"/>
                                              <w:marRight w:val="0"/>
                                              <w:marTop w:val="0"/>
                                              <w:marBottom w:val="0"/>
                                              <w:divBdr>
                                                <w:top w:val="none" w:sz="0" w:space="0" w:color="auto"/>
                                                <w:left w:val="none" w:sz="0" w:space="0" w:color="auto"/>
                                                <w:bottom w:val="single" w:sz="6" w:space="0" w:color="E4EAEF"/>
                                                <w:right w:val="none" w:sz="0" w:space="0" w:color="auto"/>
                                              </w:divBdr>
                                              <w:divsChild>
                                                <w:div w:id="1309627485">
                                                  <w:marLeft w:val="0"/>
                                                  <w:marRight w:val="0"/>
                                                  <w:marTop w:val="0"/>
                                                  <w:marBottom w:val="90"/>
                                                  <w:divBdr>
                                                    <w:top w:val="none" w:sz="0" w:space="0" w:color="auto"/>
                                                    <w:left w:val="none" w:sz="0" w:space="0" w:color="auto"/>
                                                    <w:bottom w:val="none" w:sz="0" w:space="0" w:color="auto"/>
                                                    <w:right w:val="none" w:sz="0" w:space="0" w:color="auto"/>
                                                  </w:divBdr>
                                                  <w:divsChild>
                                                    <w:div w:id="482703193">
                                                      <w:marLeft w:val="0"/>
                                                      <w:marRight w:val="0"/>
                                                      <w:marTop w:val="0"/>
                                                      <w:marBottom w:val="0"/>
                                                      <w:divBdr>
                                                        <w:top w:val="none" w:sz="0" w:space="0" w:color="auto"/>
                                                        <w:left w:val="none" w:sz="0" w:space="0" w:color="auto"/>
                                                        <w:bottom w:val="none" w:sz="0" w:space="0" w:color="auto"/>
                                                        <w:right w:val="none" w:sz="0" w:space="0" w:color="auto"/>
                                                      </w:divBdr>
                                                    </w:div>
                                                  </w:divsChild>
                                                </w:div>
                                                <w:div w:id="430006998">
                                                  <w:marLeft w:val="0"/>
                                                  <w:marRight w:val="0"/>
                                                  <w:marTop w:val="0"/>
                                                  <w:marBottom w:val="0"/>
                                                  <w:divBdr>
                                                    <w:top w:val="none" w:sz="0" w:space="0" w:color="auto"/>
                                                    <w:left w:val="none" w:sz="0" w:space="0" w:color="auto"/>
                                                    <w:bottom w:val="none" w:sz="0" w:space="0" w:color="auto"/>
                                                    <w:right w:val="none" w:sz="0" w:space="0" w:color="auto"/>
                                                  </w:divBdr>
                                                  <w:divsChild>
                                                    <w:div w:id="615907712">
                                                      <w:marLeft w:val="0"/>
                                                      <w:marRight w:val="0"/>
                                                      <w:marTop w:val="0"/>
                                                      <w:marBottom w:val="0"/>
                                                      <w:divBdr>
                                                        <w:top w:val="none" w:sz="0" w:space="0" w:color="auto"/>
                                                        <w:left w:val="none" w:sz="0" w:space="0" w:color="auto"/>
                                                        <w:bottom w:val="none" w:sz="0" w:space="0" w:color="auto"/>
                                                        <w:right w:val="none" w:sz="0" w:space="0" w:color="auto"/>
                                                      </w:divBdr>
                                                      <w:divsChild>
                                                        <w:div w:id="433790996">
                                                          <w:marLeft w:val="0"/>
                                                          <w:marRight w:val="0"/>
                                                          <w:marTop w:val="0"/>
                                                          <w:marBottom w:val="0"/>
                                                          <w:divBdr>
                                                            <w:top w:val="none" w:sz="0" w:space="0" w:color="auto"/>
                                                            <w:left w:val="none" w:sz="0" w:space="0" w:color="auto"/>
                                                            <w:bottom w:val="none" w:sz="0" w:space="0" w:color="auto"/>
                                                            <w:right w:val="none" w:sz="0" w:space="0" w:color="auto"/>
                                                          </w:divBdr>
                                                          <w:divsChild>
                                                            <w:div w:id="45437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470528">
                                              <w:marLeft w:val="0"/>
                                              <w:marRight w:val="0"/>
                                              <w:marTop w:val="0"/>
                                              <w:marBottom w:val="0"/>
                                              <w:divBdr>
                                                <w:top w:val="none" w:sz="0" w:space="0" w:color="auto"/>
                                                <w:left w:val="none" w:sz="0" w:space="0" w:color="auto"/>
                                                <w:bottom w:val="none" w:sz="0" w:space="0" w:color="auto"/>
                                                <w:right w:val="none" w:sz="0" w:space="0" w:color="auto"/>
                                              </w:divBdr>
                                              <w:divsChild>
                                                <w:div w:id="627663341">
                                                  <w:marLeft w:val="0"/>
                                                  <w:marRight w:val="0"/>
                                                  <w:marTop w:val="0"/>
                                                  <w:marBottom w:val="0"/>
                                                  <w:divBdr>
                                                    <w:top w:val="none" w:sz="0" w:space="0" w:color="auto"/>
                                                    <w:left w:val="none" w:sz="0" w:space="0" w:color="auto"/>
                                                    <w:bottom w:val="none" w:sz="0" w:space="0" w:color="auto"/>
                                                    <w:right w:val="none" w:sz="0" w:space="0" w:color="auto"/>
                                                  </w:divBdr>
                                                </w:div>
                                              </w:divsChild>
                                            </w:div>
                                            <w:div w:id="1462653886">
                                              <w:marLeft w:val="150"/>
                                              <w:marRight w:val="0"/>
                                              <w:marTop w:val="0"/>
                                              <w:marBottom w:val="0"/>
                                              <w:divBdr>
                                                <w:top w:val="none" w:sz="0" w:space="0" w:color="auto"/>
                                                <w:left w:val="none" w:sz="0" w:space="0" w:color="auto"/>
                                                <w:bottom w:val="single" w:sz="6" w:space="0" w:color="E4EAEF"/>
                                                <w:right w:val="none" w:sz="0" w:space="0" w:color="auto"/>
                                              </w:divBdr>
                                              <w:divsChild>
                                                <w:div w:id="1136292955">
                                                  <w:marLeft w:val="0"/>
                                                  <w:marRight w:val="0"/>
                                                  <w:marTop w:val="0"/>
                                                  <w:marBottom w:val="90"/>
                                                  <w:divBdr>
                                                    <w:top w:val="none" w:sz="0" w:space="0" w:color="auto"/>
                                                    <w:left w:val="none" w:sz="0" w:space="0" w:color="auto"/>
                                                    <w:bottom w:val="none" w:sz="0" w:space="0" w:color="auto"/>
                                                    <w:right w:val="none" w:sz="0" w:space="0" w:color="auto"/>
                                                  </w:divBdr>
                                                  <w:divsChild>
                                                    <w:div w:id="101532869">
                                                      <w:marLeft w:val="0"/>
                                                      <w:marRight w:val="0"/>
                                                      <w:marTop w:val="0"/>
                                                      <w:marBottom w:val="0"/>
                                                      <w:divBdr>
                                                        <w:top w:val="none" w:sz="0" w:space="0" w:color="auto"/>
                                                        <w:left w:val="none" w:sz="0" w:space="0" w:color="auto"/>
                                                        <w:bottom w:val="none" w:sz="0" w:space="0" w:color="auto"/>
                                                        <w:right w:val="none" w:sz="0" w:space="0" w:color="auto"/>
                                                      </w:divBdr>
                                                    </w:div>
                                                  </w:divsChild>
                                                </w:div>
                                                <w:div w:id="1307197577">
                                                  <w:marLeft w:val="0"/>
                                                  <w:marRight w:val="0"/>
                                                  <w:marTop w:val="0"/>
                                                  <w:marBottom w:val="0"/>
                                                  <w:divBdr>
                                                    <w:top w:val="none" w:sz="0" w:space="0" w:color="auto"/>
                                                    <w:left w:val="none" w:sz="0" w:space="0" w:color="auto"/>
                                                    <w:bottom w:val="none" w:sz="0" w:space="0" w:color="auto"/>
                                                    <w:right w:val="none" w:sz="0" w:space="0" w:color="auto"/>
                                                  </w:divBdr>
                                                  <w:divsChild>
                                                    <w:div w:id="1237282322">
                                                      <w:marLeft w:val="0"/>
                                                      <w:marRight w:val="0"/>
                                                      <w:marTop w:val="0"/>
                                                      <w:marBottom w:val="0"/>
                                                      <w:divBdr>
                                                        <w:top w:val="none" w:sz="0" w:space="0" w:color="auto"/>
                                                        <w:left w:val="none" w:sz="0" w:space="0" w:color="auto"/>
                                                        <w:bottom w:val="none" w:sz="0" w:space="0" w:color="auto"/>
                                                        <w:right w:val="none" w:sz="0" w:space="0" w:color="auto"/>
                                                      </w:divBdr>
                                                      <w:divsChild>
                                                        <w:div w:id="1075738357">
                                                          <w:marLeft w:val="0"/>
                                                          <w:marRight w:val="0"/>
                                                          <w:marTop w:val="0"/>
                                                          <w:marBottom w:val="0"/>
                                                          <w:divBdr>
                                                            <w:top w:val="none" w:sz="0" w:space="0" w:color="auto"/>
                                                            <w:left w:val="none" w:sz="0" w:space="0" w:color="auto"/>
                                                            <w:bottom w:val="none" w:sz="0" w:space="0" w:color="auto"/>
                                                            <w:right w:val="none" w:sz="0" w:space="0" w:color="auto"/>
                                                          </w:divBdr>
                                                          <w:divsChild>
                                                            <w:div w:id="188976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303524">
                                              <w:marLeft w:val="0"/>
                                              <w:marRight w:val="0"/>
                                              <w:marTop w:val="0"/>
                                              <w:marBottom w:val="0"/>
                                              <w:divBdr>
                                                <w:top w:val="none" w:sz="0" w:space="0" w:color="auto"/>
                                                <w:left w:val="none" w:sz="0" w:space="0" w:color="auto"/>
                                                <w:bottom w:val="none" w:sz="0" w:space="0" w:color="auto"/>
                                                <w:right w:val="none" w:sz="0" w:space="0" w:color="auto"/>
                                              </w:divBdr>
                                              <w:divsChild>
                                                <w:div w:id="1081369751">
                                                  <w:marLeft w:val="0"/>
                                                  <w:marRight w:val="0"/>
                                                  <w:marTop w:val="0"/>
                                                  <w:marBottom w:val="0"/>
                                                  <w:divBdr>
                                                    <w:top w:val="none" w:sz="0" w:space="0" w:color="auto"/>
                                                    <w:left w:val="none" w:sz="0" w:space="0" w:color="auto"/>
                                                    <w:bottom w:val="none" w:sz="0" w:space="0" w:color="auto"/>
                                                    <w:right w:val="none" w:sz="0" w:space="0" w:color="auto"/>
                                                  </w:divBdr>
                                                </w:div>
                                              </w:divsChild>
                                            </w:div>
                                            <w:div w:id="163863278">
                                              <w:marLeft w:val="150"/>
                                              <w:marRight w:val="0"/>
                                              <w:marTop w:val="0"/>
                                              <w:marBottom w:val="0"/>
                                              <w:divBdr>
                                                <w:top w:val="none" w:sz="0" w:space="0" w:color="auto"/>
                                                <w:left w:val="none" w:sz="0" w:space="0" w:color="auto"/>
                                                <w:bottom w:val="single" w:sz="6" w:space="0" w:color="E4EAEF"/>
                                                <w:right w:val="none" w:sz="0" w:space="0" w:color="auto"/>
                                              </w:divBdr>
                                              <w:divsChild>
                                                <w:div w:id="1355569293">
                                                  <w:marLeft w:val="0"/>
                                                  <w:marRight w:val="0"/>
                                                  <w:marTop w:val="0"/>
                                                  <w:marBottom w:val="90"/>
                                                  <w:divBdr>
                                                    <w:top w:val="none" w:sz="0" w:space="0" w:color="auto"/>
                                                    <w:left w:val="none" w:sz="0" w:space="0" w:color="auto"/>
                                                    <w:bottom w:val="none" w:sz="0" w:space="0" w:color="auto"/>
                                                    <w:right w:val="none" w:sz="0" w:space="0" w:color="auto"/>
                                                  </w:divBdr>
                                                  <w:divsChild>
                                                    <w:div w:id="433671566">
                                                      <w:marLeft w:val="0"/>
                                                      <w:marRight w:val="0"/>
                                                      <w:marTop w:val="0"/>
                                                      <w:marBottom w:val="0"/>
                                                      <w:divBdr>
                                                        <w:top w:val="none" w:sz="0" w:space="0" w:color="auto"/>
                                                        <w:left w:val="none" w:sz="0" w:space="0" w:color="auto"/>
                                                        <w:bottom w:val="none" w:sz="0" w:space="0" w:color="auto"/>
                                                        <w:right w:val="none" w:sz="0" w:space="0" w:color="auto"/>
                                                      </w:divBdr>
                                                    </w:div>
                                                  </w:divsChild>
                                                </w:div>
                                                <w:div w:id="2068455013">
                                                  <w:marLeft w:val="0"/>
                                                  <w:marRight w:val="0"/>
                                                  <w:marTop w:val="0"/>
                                                  <w:marBottom w:val="0"/>
                                                  <w:divBdr>
                                                    <w:top w:val="none" w:sz="0" w:space="0" w:color="auto"/>
                                                    <w:left w:val="none" w:sz="0" w:space="0" w:color="auto"/>
                                                    <w:bottom w:val="none" w:sz="0" w:space="0" w:color="auto"/>
                                                    <w:right w:val="none" w:sz="0" w:space="0" w:color="auto"/>
                                                  </w:divBdr>
                                                  <w:divsChild>
                                                    <w:div w:id="1564758956">
                                                      <w:marLeft w:val="0"/>
                                                      <w:marRight w:val="0"/>
                                                      <w:marTop w:val="0"/>
                                                      <w:marBottom w:val="0"/>
                                                      <w:divBdr>
                                                        <w:top w:val="none" w:sz="0" w:space="0" w:color="auto"/>
                                                        <w:left w:val="none" w:sz="0" w:space="0" w:color="auto"/>
                                                        <w:bottom w:val="none" w:sz="0" w:space="0" w:color="auto"/>
                                                        <w:right w:val="none" w:sz="0" w:space="0" w:color="auto"/>
                                                      </w:divBdr>
                                                      <w:divsChild>
                                                        <w:div w:id="1267075245">
                                                          <w:marLeft w:val="0"/>
                                                          <w:marRight w:val="0"/>
                                                          <w:marTop w:val="0"/>
                                                          <w:marBottom w:val="0"/>
                                                          <w:divBdr>
                                                            <w:top w:val="none" w:sz="0" w:space="0" w:color="auto"/>
                                                            <w:left w:val="none" w:sz="0" w:space="0" w:color="auto"/>
                                                            <w:bottom w:val="none" w:sz="0" w:space="0" w:color="auto"/>
                                                            <w:right w:val="none" w:sz="0" w:space="0" w:color="auto"/>
                                                          </w:divBdr>
                                                          <w:divsChild>
                                                            <w:div w:id="129040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562055">
                                              <w:marLeft w:val="0"/>
                                              <w:marRight w:val="0"/>
                                              <w:marTop w:val="0"/>
                                              <w:marBottom w:val="0"/>
                                              <w:divBdr>
                                                <w:top w:val="none" w:sz="0" w:space="0" w:color="auto"/>
                                                <w:left w:val="none" w:sz="0" w:space="0" w:color="auto"/>
                                                <w:bottom w:val="none" w:sz="0" w:space="0" w:color="auto"/>
                                                <w:right w:val="none" w:sz="0" w:space="0" w:color="auto"/>
                                              </w:divBdr>
                                              <w:divsChild>
                                                <w:div w:id="170687052">
                                                  <w:marLeft w:val="0"/>
                                                  <w:marRight w:val="0"/>
                                                  <w:marTop w:val="0"/>
                                                  <w:marBottom w:val="0"/>
                                                  <w:divBdr>
                                                    <w:top w:val="none" w:sz="0" w:space="0" w:color="auto"/>
                                                    <w:left w:val="none" w:sz="0" w:space="0" w:color="auto"/>
                                                    <w:bottom w:val="none" w:sz="0" w:space="0" w:color="auto"/>
                                                    <w:right w:val="none" w:sz="0" w:space="0" w:color="auto"/>
                                                  </w:divBdr>
                                                </w:div>
                                              </w:divsChild>
                                            </w:div>
                                            <w:div w:id="1602109444">
                                              <w:marLeft w:val="150"/>
                                              <w:marRight w:val="0"/>
                                              <w:marTop w:val="0"/>
                                              <w:marBottom w:val="0"/>
                                              <w:divBdr>
                                                <w:top w:val="none" w:sz="0" w:space="0" w:color="auto"/>
                                                <w:left w:val="none" w:sz="0" w:space="0" w:color="auto"/>
                                                <w:bottom w:val="single" w:sz="6" w:space="0" w:color="E4EAEF"/>
                                                <w:right w:val="none" w:sz="0" w:space="0" w:color="auto"/>
                                              </w:divBdr>
                                              <w:divsChild>
                                                <w:div w:id="1296526075">
                                                  <w:marLeft w:val="0"/>
                                                  <w:marRight w:val="0"/>
                                                  <w:marTop w:val="0"/>
                                                  <w:marBottom w:val="90"/>
                                                  <w:divBdr>
                                                    <w:top w:val="none" w:sz="0" w:space="0" w:color="auto"/>
                                                    <w:left w:val="none" w:sz="0" w:space="0" w:color="auto"/>
                                                    <w:bottom w:val="none" w:sz="0" w:space="0" w:color="auto"/>
                                                    <w:right w:val="none" w:sz="0" w:space="0" w:color="auto"/>
                                                  </w:divBdr>
                                                  <w:divsChild>
                                                    <w:div w:id="2119063730">
                                                      <w:marLeft w:val="0"/>
                                                      <w:marRight w:val="0"/>
                                                      <w:marTop w:val="0"/>
                                                      <w:marBottom w:val="0"/>
                                                      <w:divBdr>
                                                        <w:top w:val="none" w:sz="0" w:space="0" w:color="auto"/>
                                                        <w:left w:val="none" w:sz="0" w:space="0" w:color="auto"/>
                                                        <w:bottom w:val="none" w:sz="0" w:space="0" w:color="auto"/>
                                                        <w:right w:val="none" w:sz="0" w:space="0" w:color="auto"/>
                                                      </w:divBdr>
                                                    </w:div>
                                                  </w:divsChild>
                                                </w:div>
                                                <w:div w:id="101924017">
                                                  <w:marLeft w:val="0"/>
                                                  <w:marRight w:val="0"/>
                                                  <w:marTop w:val="0"/>
                                                  <w:marBottom w:val="0"/>
                                                  <w:divBdr>
                                                    <w:top w:val="none" w:sz="0" w:space="0" w:color="auto"/>
                                                    <w:left w:val="none" w:sz="0" w:space="0" w:color="auto"/>
                                                    <w:bottom w:val="none" w:sz="0" w:space="0" w:color="auto"/>
                                                    <w:right w:val="none" w:sz="0" w:space="0" w:color="auto"/>
                                                  </w:divBdr>
                                                  <w:divsChild>
                                                    <w:div w:id="880020077">
                                                      <w:marLeft w:val="0"/>
                                                      <w:marRight w:val="0"/>
                                                      <w:marTop w:val="0"/>
                                                      <w:marBottom w:val="0"/>
                                                      <w:divBdr>
                                                        <w:top w:val="none" w:sz="0" w:space="0" w:color="auto"/>
                                                        <w:left w:val="none" w:sz="0" w:space="0" w:color="auto"/>
                                                        <w:bottom w:val="none" w:sz="0" w:space="0" w:color="auto"/>
                                                        <w:right w:val="none" w:sz="0" w:space="0" w:color="auto"/>
                                                      </w:divBdr>
                                                      <w:divsChild>
                                                        <w:div w:id="1207137208">
                                                          <w:marLeft w:val="0"/>
                                                          <w:marRight w:val="0"/>
                                                          <w:marTop w:val="0"/>
                                                          <w:marBottom w:val="0"/>
                                                          <w:divBdr>
                                                            <w:top w:val="none" w:sz="0" w:space="0" w:color="auto"/>
                                                            <w:left w:val="none" w:sz="0" w:space="0" w:color="auto"/>
                                                            <w:bottom w:val="none" w:sz="0" w:space="0" w:color="auto"/>
                                                            <w:right w:val="none" w:sz="0" w:space="0" w:color="auto"/>
                                                          </w:divBdr>
                                                          <w:divsChild>
                                                            <w:div w:id="1077635742">
                                                              <w:marLeft w:val="0"/>
                                                              <w:marRight w:val="0"/>
                                                              <w:marTop w:val="0"/>
                                                              <w:marBottom w:val="0"/>
                                                              <w:divBdr>
                                                                <w:top w:val="none" w:sz="0" w:space="0" w:color="auto"/>
                                                                <w:left w:val="none" w:sz="0" w:space="0" w:color="auto"/>
                                                                <w:bottom w:val="none" w:sz="0" w:space="0" w:color="auto"/>
                                                                <w:right w:val="none" w:sz="0" w:space="0" w:color="auto"/>
                                                              </w:divBdr>
                                                            </w:div>
                                                          </w:divsChild>
                                                        </w:div>
                                                        <w:div w:id="198207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693163">
                                              <w:marLeft w:val="0"/>
                                              <w:marRight w:val="0"/>
                                              <w:marTop w:val="0"/>
                                              <w:marBottom w:val="0"/>
                                              <w:divBdr>
                                                <w:top w:val="none" w:sz="0" w:space="0" w:color="auto"/>
                                                <w:left w:val="none" w:sz="0" w:space="0" w:color="auto"/>
                                                <w:bottom w:val="none" w:sz="0" w:space="0" w:color="auto"/>
                                                <w:right w:val="none" w:sz="0" w:space="0" w:color="auto"/>
                                              </w:divBdr>
                                              <w:divsChild>
                                                <w:div w:id="1668947061">
                                                  <w:marLeft w:val="0"/>
                                                  <w:marRight w:val="0"/>
                                                  <w:marTop w:val="0"/>
                                                  <w:marBottom w:val="0"/>
                                                  <w:divBdr>
                                                    <w:top w:val="none" w:sz="0" w:space="0" w:color="auto"/>
                                                    <w:left w:val="none" w:sz="0" w:space="0" w:color="auto"/>
                                                    <w:bottom w:val="none" w:sz="0" w:space="0" w:color="auto"/>
                                                    <w:right w:val="none" w:sz="0" w:space="0" w:color="auto"/>
                                                  </w:divBdr>
                                                </w:div>
                                              </w:divsChild>
                                            </w:div>
                                            <w:div w:id="1640450205">
                                              <w:marLeft w:val="150"/>
                                              <w:marRight w:val="0"/>
                                              <w:marTop w:val="0"/>
                                              <w:marBottom w:val="0"/>
                                              <w:divBdr>
                                                <w:top w:val="none" w:sz="0" w:space="0" w:color="auto"/>
                                                <w:left w:val="none" w:sz="0" w:space="0" w:color="auto"/>
                                                <w:bottom w:val="single" w:sz="6" w:space="0" w:color="E4EAEF"/>
                                                <w:right w:val="none" w:sz="0" w:space="0" w:color="auto"/>
                                              </w:divBdr>
                                              <w:divsChild>
                                                <w:div w:id="1997418715">
                                                  <w:marLeft w:val="0"/>
                                                  <w:marRight w:val="0"/>
                                                  <w:marTop w:val="0"/>
                                                  <w:marBottom w:val="90"/>
                                                  <w:divBdr>
                                                    <w:top w:val="none" w:sz="0" w:space="0" w:color="auto"/>
                                                    <w:left w:val="none" w:sz="0" w:space="0" w:color="auto"/>
                                                    <w:bottom w:val="none" w:sz="0" w:space="0" w:color="auto"/>
                                                    <w:right w:val="none" w:sz="0" w:space="0" w:color="auto"/>
                                                  </w:divBdr>
                                                  <w:divsChild>
                                                    <w:div w:id="1048841153">
                                                      <w:marLeft w:val="0"/>
                                                      <w:marRight w:val="0"/>
                                                      <w:marTop w:val="0"/>
                                                      <w:marBottom w:val="0"/>
                                                      <w:divBdr>
                                                        <w:top w:val="none" w:sz="0" w:space="0" w:color="auto"/>
                                                        <w:left w:val="none" w:sz="0" w:space="0" w:color="auto"/>
                                                        <w:bottom w:val="none" w:sz="0" w:space="0" w:color="auto"/>
                                                        <w:right w:val="none" w:sz="0" w:space="0" w:color="auto"/>
                                                      </w:divBdr>
                                                    </w:div>
                                                  </w:divsChild>
                                                </w:div>
                                                <w:div w:id="906913408">
                                                  <w:marLeft w:val="0"/>
                                                  <w:marRight w:val="0"/>
                                                  <w:marTop w:val="0"/>
                                                  <w:marBottom w:val="0"/>
                                                  <w:divBdr>
                                                    <w:top w:val="none" w:sz="0" w:space="0" w:color="auto"/>
                                                    <w:left w:val="none" w:sz="0" w:space="0" w:color="auto"/>
                                                    <w:bottom w:val="none" w:sz="0" w:space="0" w:color="auto"/>
                                                    <w:right w:val="none" w:sz="0" w:space="0" w:color="auto"/>
                                                  </w:divBdr>
                                                  <w:divsChild>
                                                    <w:div w:id="779837992">
                                                      <w:marLeft w:val="0"/>
                                                      <w:marRight w:val="0"/>
                                                      <w:marTop w:val="0"/>
                                                      <w:marBottom w:val="0"/>
                                                      <w:divBdr>
                                                        <w:top w:val="none" w:sz="0" w:space="0" w:color="auto"/>
                                                        <w:left w:val="none" w:sz="0" w:space="0" w:color="auto"/>
                                                        <w:bottom w:val="none" w:sz="0" w:space="0" w:color="auto"/>
                                                        <w:right w:val="none" w:sz="0" w:space="0" w:color="auto"/>
                                                      </w:divBdr>
                                                      <w:divsChild>
                                                        <w:div w:id="1653607035">
                                                          <w:marLeft w:val="0"/>
                                                          <w:marRight w:val="0"/>
                                                          <w:marTop w:val="0"/>
                                                          <w:marBottom w:val="0"/>
                                                          <w:divBdr>
                                                            <w:top w:val="none" w:sz="0" w:space="0" w:color="auto"/>
                                                            <w:left w:val="none" w:sz="0" w:space="0" w:color="auto"/>
                                                            <w:bottom w:val="none" w:sz="0" w:space="0" w:color="auto"/>
                                                            <w:right w:val="none" w:sz="0" w:space="0" w:color="auto"/>
                                                          </w:divBdr>
                                                          <w:divsChild>
                                                            <w:div w:id="142884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111502">
                                              <w:marLeft w:val="0"/>
                                              <w:marRight w:val="0"/>
                                              <w:marTop w:val="0"/>
                                              <w:marBottom w:val="0"/>
                                              <w:divBdr>
                                                <w:top w:val="none" w:sz="0" w:space="0" w:color="auto"/>
                                                <w:left w:val="none" w:sz="0" w:space="0" w:color="auto"/>
                                                <w:bottom w:val="none" w:sz="0" w:space="0" w:color="auto"/>
                                                <w:right w:val="none" w:sz="0" w:space="0" w:color="auto"/>
                                              </w:divBdr>
                                              <w:divsChild>
                                                <w:div w:id="1545557277">
                                                  <w:marLeft w:val="0"/>
                                                  <w:marRight w:val="0"/>
                                                  <w:marTop w:val="0"/>
                                                  <w:marBottom w:val="0"/>
                                                  <w:divBdr>
                                                    <w:top w:val="none" w:sz="0" w:space="0" w:color="auto"/>
                                                    <w:left w:val="none" w:sz="0" w:space="0" w:color="auto"/>
                                                    <w:bottom w:val="none" w:sz="0" w:space="0" w:color="auto"/>
                                                    <w:right w:val="none" w:sz="0" w:space="0" w:color="auto"/>
                                                  </w:divBdr>
                                                </w:div>
                                              </w:divsChild>
                                            </w:div>
                                            <w:div w:id="1308969744">
                                              <w:marLeft w:val="150"/>
                                              <w:marRight w:val="0"/>
                                              <w:marTop w:val="0"/>
                                              <w:marBottom w:val="0"/>
                                              <w:divBdr>
                                                <w:top w:val="none" w:sz="0" w:space="0" w:color="auto"/>
                                                <w:left w:val="none" w:sz="0" w:space="0" w:color="auto"/>
                                                <w:bottom w:val="single" w:sz="6" w:space="0" w:color="E4EAEF"/>
                                                <w:right w:val="none" w:sz="0" w:space="0" w:color="auto"/>
                                              </w:divBdr>
                                              <w:divsChild>
                                                <w:div w:id="407338847">
                                                  <w:marLeft w:val="0"/>
                                                  <w:marRight w:val="0"/>
                                                  <w:marTop w:val="0"/>
                                                  <w:marBottom w:val="90"/>
                                                  <w:divBdr>
                                                    <w:top w:val="none" w:sz="0" w:space="0" w:color="auto"/>
                                                    <w:left w:val="none" w:sz="0" w:space="0" w:color="auto"/>
                                                    <w:bottom w:val="none" w:sz="0" w:space="0" w:color="auto"/>
                                                    <w:right w:val="none" w:sz="0" w:space="0" w:color="auto"/>
                                                  </w:divBdr>
                                                  <w:divsChild>
                                                    <w:div w:id="1422026750">
                                                      <w:marLeft w:val="0"/>
                                                      <w:marRight w:val="0"/>
                                                      <w:marTop w:val="0"/>
                                                      <w:marBottom w:val="0"/>
                                                      <w:divBdr>
                                                        <w:top w:val="none" w:sz="0" w:space="0" w:color="auto"/>
                                                        <w:left w:val="none" w:sz="0" w:space="0" w:color="auto"/>
                                                        <w:bottom w:val="none" w:sz="0" w:space="0" w:color="auto"/>
                                                        <w:right w:val="none" w:sz="0" w:space="0" w:color="auto"/>
                                                      </w:divBdr>
                                                    </w:div>
                                                  </w:divsChild>
                                                </w:div>
                                                <w:div w:id="1581480163">
                                                  <w:marLeft w:val="0"/>
                                                  <w:marRight w:val="0"/>
                                                  <w:marTop w:val="0"/>
                                                  <w:marBottom w:val="0"/>
                                                  <w:divBdr>
                                                    <w:top w:val="none" w:sz="0" w:space="0" w:color="auto"/>
                                                    <w:left w:val="none" w:sz="0" w:space="0" w:color="auto"/>
                                                    <w:bottom w:val="none" w:sz="0" w:space="0" w:color="auto"/>
                                                    <w:right w:val="none" w:sz="0" w:space="0" w:color="auto"/>
                                                  </w:divBdr>
                                                  <w:divsChild>
                                                    <w:div w:id="653946049">
                                                      <w:marLeft w:val="0"/>
                                                      <w:marRight w:val="0"/>
                                                      <w:marTop w:val="0"/>
                                                      <w:marBottom w:val="0"/>
                                                      <w:divBdr>
                                                        <w:top w:val="none" w:sz="0" w:space="0" w:color="auto"/>
                                                        <w:left w:val="none" w:sz="0" w:space="0" w:color="auto"/>
                                                        <w:bottom w:val="none" w:sz="0" w:space="0" w:color="auto"/>
                                                        <w:right w:val="none" w:sz="0" w:space="0" w:color="auto"/>
                                                      </w:divBdr>
                                                      <w:divsChild>
                                                        <w:div w:id="918372723">
                                                          <w:marLeft w:val="0"/>
                                                          <w:marRight w:val="0"/>
                                                          <w:marTop w:val="0"/>
                                                          <w:marBottom w:val="0"/>
                                                          <w:divBdr>
                                                            <w:top w:val="none" w:sz="0" w:space="0" w:color="auto"/>
                                                            <w:left w:val="none" w:sz="0" w:space="0" w:color="auto"/>
                                                            <w:bottom w:val="none" w:sz="0" w:space="0" w:color="auto"/>
                                                            <w:right w:val="none" w:sz="0" w:space="0" w:color="auto"/>
                                                          </w:divBdr>
                                                          <w:divsChild>
                                                            <w:div w:id="2124765095">
                                                              <w:marLeft w:val="0"/>
                                                              <w:marRight w:val="0"/>
                                                              <w:marTop w:val="0"/>
                                                              <w:marBottom w:val="0"/>
                                                              <w:divBdr>
                                                                <w:top w:val="none" w:sz="0" w:space="0" w:color="auto"/>
                                                                <w:left w:val="none" w:sz="0" w:space="0" w:color="auto"/>
                                                                <w:bottom w:val="none" w:sz="0" w:space="0" w:color="auto"/>
                                                                <w:right w:val="none" w:sz="0" w:space="0" w:color="auto"/>
                                                              </w:divBdr>
                                                            </w:div>
                                                          </w:divsChild>
                                                        </w:div>
                                                        <w:div w:id="174629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8735335">
                  <w:marLeft w:val="0"/>
                  <w:marRight w:val="0"/>
                  <w:marTop w:val="0"/>
                  <w:marBottom w:val="0"/>
                  <w:divBdr>
                    <w:top w:val="none" w:sz="0" w:space="0" w:color="auto"/>
                    <w:left w:val="none" w:sz="0" w:space="0" w:color="auto"/>
                    <w:bottom w:val="none" w:sz="0" w:space="0" w:color="auto"/>
                    <w:right w:val="none" w:sz="0" w:space="0" w:color="auto"/>
                  </w:divBdr>
                  <w:divsChild>
                    <w:div w:id="1386880414">
                      <w:marLeft w:val="0"/>
                      <w:marRight w:val="0"/>
                      <w:marTop w:val="0"/>
                      <w:marBottom w:val="0"/>
                      <w:divBdr>
                        <w:top w:val="none" w:sz="0" w:space="0" w:color="auto"/>
                        <w:left w:val="none" w:sz="0" w:space="0" w:color="auto"/>
                        <w:bottom w:val="none" w:sz="0" w:space="0" w:color="auto"/>
                        <w:right w:val="none" w:sz="0" w:space="0" w:color="auto"/>
                      </w:divBdr>
                      <w:divsChild>
                        <w:div w:id="1046835523">
                          <w:marLeft w:val="300"/>
                          <w:marRight w:val="0"/>
                          <w:marTop w:val="0"/>
                          <w:marBottom w:val="0"/>
                          <w:divBdr>
                            <w:top w:val="none" w:sz="0" w:space="0" w:color="auto"/>
                            <w:left w:val="none" w:sz="0" w:space="0" w:color="auto"/>
                            <w:bottom w:val="single" w:sz="2" w:space="0" w:color="EDF0F5"/>
                            <w:right w:val="none" w:sz="0" w:space="0" w:color="auto"/>
                          </w:divBdr>
                          <w:divsChild>
                            <w:div w:id="1022852924">
                              <w:marLeft w:val="0"/>
                              <w:marRight w:val="0"/>
                              <w:marTop w:val="0"/>
                              <w:marBottom w:val="0"/>
                              <w:divBdr>
                                <w:top w:val="none" w:sz="0" w:space="0" w:color="auto"/>
                                <w:left w:val="none" w:sz="0" w:space="0" w:color="auto"/>
                                <w:bottom w:val="none" w:sz="0" w:space="0" w:color="auto"/>
                                <w:right w:val="none" w:sz="0" w:space="0" w:color="auto"/>
                              </w:divBdr>
                              <w:divsChild>
                                <w:div w:id="179486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9025579">
      <w:bodyDiv w:val="1"/>
      <w:marLeft w:val="0"/>
      <w:marRight w:val="0"/>
      <w:marTop w:val="0"/>
      <w:marBottom w:val="0"/>
      <w:divBdr>
        <w:top w:val="none" w:sz="0" w:space="0" w:color="auto"/>
        <w:left w:val="none" w:sz="0" w:space="0" w:color="auto"/>
        <w:bottom w:val="none" w:sz="0" w:space="0" w:color="auto"/>
        <w:right w:val="none" w:sz="0" w:space="0" w:color="auto"/>
      </w:divBdr>
    </w:div>
    <w:div w:id="1462184612">
      <w:bodyDiv w:val="1"/>
      <w:marLeft w:val="0"/>
      <w:marRight w:val="0"/>
      <w:marTop w:val="0"/>
      <w:marBottom w:val="0"/>
      <w:divBdr>
        <w:top w:val="none" w:sz="0" w:space="0" w:color="auto"/>
        <w:left w:val="none" w:sz="0" w:space="0" w:color="auto"/>
        <w:bottom w:val="none" w:sz="0" w:space="0" w:color="auto"/>
        <w:right w:val="none" w:sz="0" w:space="0" w:color="auto"/>
      </w:divBdr>
    </w:div>
    <w:div w:id="1490250664">
      <w:bodyDiv w:val="1"/>
      <w:marLeft w:val="0"/>
      <w:marRight w:val="0"/>
      <w:marTop w:val="0"/>
      <w:marBottom w:val="0"/>
      <w:divBdr>
        <w:top w:val="none" w:sz="0" w:space="0" w:color="auto"/>
        <w:left w:val="none" w:sz="0" w:space="0" w:color="auto"/>
        <w:bottom w:val="none" w:sz="0" w:space="0" w:color="auto"/>
        <w:right w:val="none" w:sz="0" w:space="0" w:color="auto"/>
      </w:divBdr>
    </w:div>
    <w:div w:id="1546479257">
      <w:bodyDiv w:val="1"/>
      <w:marLeft w:val="0"/>
      <w:marRight w:val="0"/>
      <w:marTop w:val="0"/>
      <w:marBottom w:val="0"/>
      <w:divBdr>
        <w:top w:val="none" w:sz="0" w:space="0" w:color="auto"/>
        <w:left w:val="none" w:sz="0" w:space="0" w:color="auto"/>
        <w:bottom w:val="none" w:sz="0" w:space="0" w:color="auto"/>
        <w:right w:val="none" w:sz="0" w:space="0" w:color="auto"/>
      </w:divBdr>
    </w:div>
    <w:div w:id="1556695008">
      <w:bodyDiv w:val="1"/>
      <w:marLeft w:val="0"/>
      <w:marRight w:val="0"/>
      <w:marTop w:val="0"/>
      <w:marBottom w:val="0"/>
      <w:divBdr>
        <w:top w:val="none" w:sz="0" w:space="0" w:color="auto"/>
        <w:left w:val="none" w:sz="0" w:space="0" w:color="auto"/>
        <w:bottom w:val="none" w:sz="0" w:space="0" w:color="auto"/>
        <w:right w:val="none" w:sz="0" w:space="0" w:color="auto"/>
      </w:divBdr>
    </w:div>
    <w:div w:id="1560483488">
      <w:bodyDiv w:val="1"/>
      <w:marLeft w:val="0"/>
      <w:marRight w:val="0"/>
      <w:marTop w:val="0"/>
      <w:marBottom w:val="0"/>
      <w:divBdr>
        <w:top w:val="none" w:sz="0" w:space="0" w:color="auto"/>
        <w:left w:val="none" w:sz="0" w:space="0" w:color="auto"/>
        <w:bottom w:val="none" w:sz="0" w:space="0" w:color="auto"/>
        <w:right w:val="none" w:sz="0" w:space="0" w:color="auto"/>
      </w:divBdr>
    </w:div>
    <w:div w:id="1648242531">
      <w:bodyDiv w:val="1"/>
      <w:marLeft w:val="0"/>
      <w:marRight w:val="0"/>
      <w:marTop w:val="0"/>
      <w:marBottom w:val="0"/>
      <w:divBdr>
        <w:top w:val="none" w:sz="0" w:space="0" w:color="auto"/>
        <w:left w:val="none" w:sz="0" w:space="0" w:color="auto"/>
        <w:bottom w:val="none" w:sz="0" w:space="0" w:color="auto"/>
        <w:right w:val="none" w:sz="0" w:space="0" w:color="auto"/>
      </w:divBdr>
    </w:div>
    <w:div w:id="1742603656">
      <w:bodyDiv w:val="1"/>
      <w:marLeft w:val="0"/>
      <w:marRight w:val="0"/>
      <w:marTop w:val="0"/>
      <w:marBottom w:val="0"/>
      <w:divBdr>
        <w:top w:val="none" w:sz="0" w:space="0" w:color="auto"/>
        <w:left w:val="none" w:sz="0" w:space="0" w:color="auto"/>
        <w:bottom w:val="none" w:sz="0" w:space="0" w:color="auto"/>
        <w:right w:val="none" w:sz="0" w:space="0" w:color="auto"/>
      </w:divBdr>
    </w:div>
    <w:div w:id="1765685751">
      <w:bodyDiv w:val="1"/>
      <w:marLeft w:val="0"/>
      <w:marRight w:val="0"/>
      <w:marTop w:val="0"/>
      <w:marBottom w:val="0"/>
      <w:divBdr>
        <w:top w:val="none" w:sz="0" w:space="0" w:color="auto"/>
        <w:left w:val="none" w:sz="0" w:space="0" w:color="auto"/>
        <w:bottom w:val="none" w:sz="0" w:space="0" w:color="auto"/>
        <w:right w:val="none" w:sz="0" w:space="0" w:color="auto"/>
      </w:divBdr>
    </w:div>
    <w:div w:id="1773669385">
      <w:bodyDiv w:val="1"/>
      <w:marLeft w:val="0"/>
      <w:marRight w:val="0"/>
      <w:marTop w:val="0"/>
      <w:marBottom w:val="0"/>
      <w:divBdr>
        <w:top w:val="none" w:sz="0" w:space="0" w:color="auto"/>
        <w:left w:val="none" w:sz="0" w:space="0" w:color="auto"/>
        <w:bottom w:val="none" w:sz="0" w:space="0" w:color="auto"/>
        <w:right w:val="none" w:sz="0" w:space="0" w:color="auto"/>
      </w:divBdr>
    </w:div>
    <w:div w:id="1776091592">
      <w:bodyDiv w:val="1"/>
      <w:marLeft w:val="0"/>
      <w:marRight w:val="0"/>
      <w:marTop w:val="0"/>
      <w:marBottom w:val="0"/>
      <w:divBdr>
        <w:top w:val="none" w:sz="0" w:space="0" w:color="auto"/>
        <w:left w:val="none" w:sz="0" w:space="0" w:color="auto"/>
        <w:bottom w:val="none" w:sz="0" w:space="0" w:color="auto"/>
        <w:right w:val="none" w:sz="0" w:space="0" w:color="auto"/>
      </w:divBdr>
    </w:div>
    <w:div w:id="1810899613">
      <w:bodyDiv w:val="1"/>
      <w:marLeft w:val="0"/>
      <w:marRight w:val="0"/>
      <w:marTop w:val="0"/>
      <w:marBottom w:val="0"/>
      <w:divBdr>
        <w:top w:val="none" w:sz="0" w:space="0" w:color="auto"/>
        <w:left w:val="none" w:sz="0" w:space="0" w:color="auto"/>
        <w:bottom w:val="none" w:sz="0" w:space="0" w:color="auto"/>
        <w:right w:val="none" w:sz="0" w:space="0" w:color="auto"/>
      </w:divBdr>
    </w:div>
    <w:div w:id="1819614099">
      <w:bodyDiv w:val="1"/>
      <w:marLeft w:val="0"/>
      <w:marRight w:val="0"/>
      <w:marTop w:val="0"/>
      <w:marBottom w:val="0"/>
      <w:divBdr>
        <w:top w:val="none" w:sz="0" w:space="0" w:color="auto"/>
        <w:left w:val="none" w:sz="0" w:space="0" w:color="auto"/>
        <w:bottom w:val="none" w:sz="0" w:space="0" w:color="auto"/>
        <w:right w:val="none" w:sz="0" w:space="0" w:color="auto"/>
      </w:divBdr>
    </w:div>
    <w:div w:id="1822771290">
      <w:bodyDiv w:val="1"/>
      <w:marLeft w:val="0"/>
      <w:marRight w:val="0"/>
      <w:marTop w:val="0"/>
      <w:marBottom w:val="0"/>
      <w:divBdr>
        <w:top w:val="none" w:sz="0" w:space="0" w:color="auto"/>
        <w:left w:val="none" w:sz="0" w:space="0" w:color="auto"/>
        <w:bottom w:val="none" w:sz="0" w:space="0" w:color="auto"/>
        <w:right w:val="none" w:sz="0" w:space="0" w:color="auto"/>
      </w:divBdr>
    </w:div>
    <w:div w:id="1848322823">
      <w:bodyDiv w:val="1"/>
      <w:marLeft w:val="0"/>
      <w:marRight w:val="0"/>
      <w:marTop w:val="0"/>
      <w:marBottom w:val="0"/>
      <w:divBdr>
        <w:top w:val="none" w:sz="0" w:space="0" w:color="auto"/>
        <w:left w:val="none" w:sz="0" w:space="0" w:color="auto"/>
        <w:bottom w:val="none" w:sz="0" w:space="0" w:color="auto"/>
        <w:right w:val="none" w:sz="0" w:space="0" w:color="auto"/>
      </w:divBdr>
    </w:div>
    <w:div w:id="1914318323">
      <w:bodyDiv w:val="1"/>
      <w:marLeft w:val="0"/>
      <w:marRight w:val="0"/>
      <w:marTop w:val="0"/>
      <w:marBottom w:val="0"/>
      <w:divBdr>
        <w:top w:val="none" w:sz="0" w:space="0" w:color="auto"/>
        <w:left w:val="none" w:sz="0" w:space="0" w:color="auto"/>
        <w:bottom w:val="none" w:sz="0" w:space="0" w:color="auto"/>
        <w:right w:val="none" w:sz="0" w:space="0" w:color="auto"/>
      </w:divBdr>
    </w:div>
    <w:div w:id="1931693159">
      <w:bodyDiv w:val="1"/>
      <w:marLeft w:val="0"/>
      <w:marRight w:val="0"/>
      <w:marTop w:val="0"/>
      <w:marBottom w:val="0"/>
      <w:divBdr>
        <w:top w:val="none" w:sz="0" w:space="0" w:color="auto"/>
        <w:left w:val="none" w:sz="0" w:space="0" w:color="auto"/>
        <w:bottom w:val="none" w:sz="0" w:space="0" w:color="auto"/>
        <w:right w:val="none" w:sz="0" w:space="0" w:color="auto"/>
      </w:divBdr>
    </w:div>
    <w:div w:id="1963152951">
      <w:bodyDiv w:val="1"/>
      <w:marLeft w:val="0"/>
      <w:marRight w:val="0"/>
      <w:marTop w:val="0"/>
      <w:marBottom w:val="0"/>
      <w:divBdr>
        <w:top w:val="none" w:sz="0" w:space="0" w:color="auto"/>
        <w:left w:val="none" w:sz="0" w:space="0" w:color="auto"/>
        <w:bottom w:val="none" w:sz="0" w:space="0" w:color="auto"/>
        <w:right w:val="none" w:sz="0" w:space="0" w:color="auto"/>
      </w:divBdr>
    </w:div>
    <w:div w:id="1986665059">
      <w:bodyDiv w:val="1"/>
      <w:marLeft w:val="0"/>
      <w:marRight w:val="0"/>
      <w:marTop w:val="0"/>
      <w:marBottom w:val="0"/>
      <w:divBdr>
        <w:top w:val="none" w:sz="0" w:space="0" w:color="auto"/>
        <w:left w:val="none" w:sz="0" w:space="0" w:color="auto"/>
        <w:bottom w:val="none" w:sz="0" w:space="0" w:color="auto"/>
        <w:right w:val="none" w:sz="0" w:space="0" w:color="auto"/>
      </w:divBdr>
    </w:div>
    <w:div w:id="2045665843">
      <w:bodyDiv w:val="1"/>
      <w:marLeft w:val="0"/>
      <w:marRight w:val="0"/>
      <w:marTop w:val="0"/>
      <w:marBottom w:val="0"/>
      <w:divBdr>
        <w:top w:val="none" w:sz="0" w:space="0" w:color="auto"/>
        <w:left w:val="none" w:sz="0" w:space="0" w:color="auto"/>
        <w:bottom w:val="none" w:sz="0" w:space="0" w:color="auto"/>
        <w:right w:val="none" w:sz="0" w:space="0" w:color="auto"/>
      </w:divBdr>
    </w:div>
    <w:div w:id="2047439964">
      <w:bodyDiv w:val="1"/>
      <w:marLeft w:val="0"/>
      <w:marRight w:val="0"/>
      <w:marTop w:val="0"/>
      <w:marBottom w:val="0"/>
      <w:divBdr>
        <w:top w:val="none" w:sz="0" w:space="0" w:color="auto"/>
        <w:left w:val="none" w:sz="0" w:space="0" w:color="auto"/>
        <w:bottom w:val="none" w:sz="0" w:space="0" w:color="auto"/>
        <w:right w:val="none" w:sz="0" w:space="0" w:color="auto"/>
      </w:divBdr>
    </w:div>
    <w:div w:id="2059157480">
      <w:bodyDiv w:val="1"/>
      <w:marLeft w:val="0"/>
      <w:marRight w:val="0"/>
      <w:marTop w:val="0"/>
      <w:marBottom w:val="0"/>
      <w:divBdr>
        <w:top w:val="none" w:sz="0" w:space="0" w:color="auto"/>
        <w:left w:val="none" w:sz="0" w:space="0" w:color="auto"/>
        <w:bottom w:val="none" w:sz="0" w:space="0" w:color="auto"/>
        <w:right w:val="none" w:sz="0" w:space="0" w:color="auto"/>
      </w:divBdr>
    </w:div>
    <w:div w:id="2108652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8DB99BD-228A-4A0B-A323-C316F722D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5.xml><?xml version="1.0" encoding="utf-8"?>
<ds:datastoreItem xmlns:ds="http://schemas.openxmlformats.org/officeDocument/2006/customXml" ds:itemID="{17EBCB3E-588B-41F2-9286-EA951DF4E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3929</Words>
  <Characters>22398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vivo-Chenli</cp:lastModifiedBy>
  <cp:revision>8</cp:revision>
  <dcterms:created xsi:type="dcterms:W3CDTF">2024-11-08T06:33:00Z</dcterms:created>
  <dcterms:modified xsi:type="dcterms:W3CDTF">2024-11-08T09:44:00Z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2052-11.1.0.11744</vt:lpwstr>
  </property>
  <property fmtid="{D5CDD505-2E9C-101B-9397-08002B2CF9AE}" pid="5" name="ICV">
    <vt:lpwstr>41307DDD24D646A38FA83050C1604C92</vt:lpwstr>
  </property>
</Properties>
</file>